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4057F5" w14:textId="6318AC5F" w:rsidR="00664F61" w:rsidRPr="001C332D" w:rsidRDefault="00664F61" w:rsidP="00664F61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bookmarkStart w:id="0" w:name="references"/>
      <w:bookmarkStart w:id="1" w:name="_Toc106697143"/>
      <w:bookmarkEnd w:id="0"/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FE37F1">
        <w:rPr>
          <w:rFonts w:ascii="Arial" w:eastAsia="MS Mincho" w:hAnsi="Arial" w:cs="Arial"/>
          <w:b/>
          <w:sz w:val="24"/>
          <w:szCs w:val="24"/>
          <w:lang w:eastAsia="ja-JP"/>
        </w:rPr>
        <w:t>100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2F452E">
        <w:rPr>
          <w:rFonts w:ascii="Arial" w:eastAsia="MS Mincho" w:hAnsi="Arial" w:cs="Arial"/>
          <w:b/>
          <w:sz w:val="24"/>
          <w:szCs w:val="24"/>
          <w:lang w:eastAsia="ja-JP"/>
        </w:rPr>
        <w:t>223079</w:t>
      </w:r>
    </w:p>
    <w:p w14:paraId="597B3907" w14:textId="25ABA9D5" w:rsidR="00664F61" w:rsidRPr="000D6532" w:rsidRDefault="00C04789" w:rsidP="00664F61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Toulouse, France, </w:t>
      </w:r>
      <w:r w:rsidR="00FE37F1">
        <w:rPr>
          <w:rFonts w:ascii="Arial" w:eastAsia="MS Mincho" w:hAnsi="Arial" w:cs="Arial"/>
          <w:b/>
          <w:sz w:val="24"/>
          <w:szCs w:val="24"/>
          <w:lang w:eastAsia="ja-JP"/>
        </w:rPr>
        <w:t xml:space="preserve">14 Nov – 18 Nov </w:t>
      </w:r>
      <w:r w:rsidR="00664F61" w:rsidRPr="008359CD">
        <w:rPr>
          <w:rFonts w:ascii="Arial" w:eastAsia="MS Mincho" w:hAnsi="Arial" w:cs="Arial"/>
          <w:b/>
          <w:sz w:val="24"/>
          <w:szCs w:val="24"/>
          <w:lang w:eastAsia="ja-JP"/>
        </w:rPr>
        <w:t>2022</w:t>
      </w:r>
      <w:r w:rsidR="00664F61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664F61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664F61">
        <w:rPr>
          <w:rFonts w:ascii="Arial" w:eastAsia="MS Mincho" w:hAnsi="Arial" w:cs="Arial"/>
          <w:i/>
          <w:sz w:val="24"/>
          <w:szCs w:val="24"/>
          <w:lang w:eastAsia="ja-JP"/>
        </w:rPr>
        <w:t>22</w:t>
      </w:r>
      <w:r w:rsidR="00664F61" w:rsidRPr="001C332D">
        <w:rPr>
          <w:rFonts w:ascii="Arial" w:eastAsia="MS Mincho" w:hAnsi="Arial" w:cs="Arial"/>
          <w:i/>
          <w:sz w:val="24"/>
          <w:szCs w:val="24"/>
          <w:lang w:eastAsia="ja-JP"/>
        </w:rPr>
        <w:t>xxxx)</w:t>
      </w:r>
    </w:p>
    <w:p w14:paraId="6747B861" w14:textId="77777777" w:rsidR="00664F61" w:rsidRPr="000D6532" w:rsidRDefault="00664F61" w:rsidP="00664F61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5754FA81" w14:textId="47F6D365" w:rsidR="00664F61" w:rsidRDefault="00664F61" w:rsidP="00664F61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457CE3" w:rsidRPr="00457CE3">
        <w:rPr>
          <w:rFonts w:ascii="Arial" w:hAnsi="Arial" w:cs="Arial"/>
          <w:b/>
          <w:bCs/>
        </w:rPr>
        <w:t xml:space="preserve">use case on </w:t>
      </w:r>
      <w:r w:rsidR="00B02E46">
        <w:rPr>
          <w:rFonts w:ascii="Arial" w:hAnsi="Arial" w:cs="Arial" w:hint="eastAsia"/>
          <w:b/>
          <w:bCs/>
          <w:lang w:eastAsia="zh-CN"/>
        </w:rPr>
        <w:t>v</w:t>
      </w:r>
      <w:r w:rsidR="008A0477">
        <w:rPr>
          <w:rFonts w:ascii="Arial" w:hAnsi="Arial" w:cs="Arial" w:hint="eastAsia"/>
          <w:b/>
          <w:bCs/>
        </w:rPr>
        <w:t>irtual</w:t>
      </w:r>
      <w:r w:rsidR="008A0477">
        <w:rPr>
          <w:rFonts w:ascii="Arial" w:hAnsi="Arial" w:cs="Arial"/>
          <w:b/>
          <w:bCs/>
        </w:rPr>
        <w:t xml:space="preserve"> </w:t>
      </w:r>
      <w:r w:rsidR="00C85742">
        <w:rPr>
          <w:rFonts w:ascii="Arial" w:hAnsi="Arial" w:cs="Arial" w:hint="eastAsia"/>
          <w:b/>
          <w:bCs/>
        </w:rPr>
        <w:t>humans</w:t>
      </w:r>
      <w:r w:rsidR="00C85742">
        <w:rPr>
          <w:rFonts w:ascii="Arial" w:hAnsi="Arial" w:cs="Arial"/>
          <w:b/>
          <w:bCs/>
        </w:rPr>
        <w:t xml:space="preserve"> in</w:t>
      </w:r>
      <w:r w:rsidR="008A0477">
        <w:rPr>
          <w:rFonts w:ascii="Arial" w:hAnsi="Arial" w:cs="Arial"/>
          <w:b/>
          <w:bCs/>
        </w:rPr>
        <w:t xml:space="preserve"> metavers</w:t>
      </w:r>
      <w:r w:rsidR="00457CE3">
        <w:rPr>
          <w:rFonts w:ascii="Arial" w:hAnsi="Arial" w:cs="Arial"/>
          <w:b/>
          <w:bCs/>
        </w:rPr>
        <w:t>e</w:t>
      </w:r>
    </w:p>
    <w:p w14:paraId="721B12FB" w14:textId="756C6DFF" w:rsidR="00664F61" w:rsidRPr="00CE70F1" w:rsidRDefault="00664F61" w:rsidP="00664F61">
      <w:pPr>
        <w:spacing w:after="120"/>
        <w:ind w:left="1985" w:hanging="1985"/>
        <w:rPr>
          <w:rFonts w:ascii="Arial" w:hAnsi="Arial" w:cs="Arial"/>
          <w:b/>
          <w:bCs/>
          <w:lang w:val="sv-SE"/>
        </w:rPr>
      </w:pPr>
      <w:r w:rsidRPr="00CE70F1">
        <w:rPr>
          <w:rFonts w:ascii="Arial" w:hAnsi="Arial" w:cs="Arial"/>
          <w:b/>
          <w:bCs/>
          <w:lang w:val="sv-SE"/>
        </w:rPr>
        <w:t>Draft Spec:</w:t>
      </w:r>
      <w:r w:rsidRPr="00CE70F1">
        <w:rPr>
          <w:rFonts w:ascii="Arial" w:hAnsi="Arial" w:cs="Arial"/>
          <w:b/>
          <w:bCs/>
          <w:lang w:val="sv-SE"/>
        </w:rPr>
        <w:tab/>
        <w:t>3GPP TR 22.</w:t>
      </w:r>
      <w:r w:rsidR="00DB7133">
        <w:rPr>
          <w:rFonts w:ascii="Arial" w:hAnsi="Arial" w:cs="Arial"/>
          <w:b/>
          <w:bCs/>
          <w:lang w:val="sv-SE"/>
        </w:rPr>
        <w:t>856</w:t>
      </w:r>
      <w:r w:rsidR="00DB7133" w:rsidRPr="00CE70F1">
        <w:rPr>
          <w:rFonts w:ascii="Arial" w:hAnsi="Arial" w:cs="Arial"/>
          <w:b/>
          <w:bCs/>
          <w:lang w:val="sv-SE"/>
        </w:rPr>
        <w:t xml:space="preserve"> </w:t>
      </w:r>
      <w:r w:rsidRPr="00CE70F1">
        <w:rPr>
          <w:rFonts w:ascii="Arial" w:hAnsi="Arial" w:cs="Arial"/>
          <w:b/>
          <w:bCs/>
          <w:lang w:val="sv-SE"/>
        </w:rPr>
        <w:t>V0.</w:t>
      </w:r>
      <w:r w:rsidR="00042965">
        <w:rPr>
          <w:rFonts w:ascii="Arial" w:hAnsi="Arial" w:cs="Arial"/>
          <w:b/>
          <w:bCs/>
          <w:lang w:val="sv-SE"/>
        </w:rPr>
        <w:t>2</w:t>
      </w:r>
      <w:r w:rsidRPr="00CE70F1">
        <w:rPr>
          <w:rFonts w:ascii="Arial" w:hAnsi="Arial" w:cs="Arial"/>
          <w:b/>
          <w:bCs/>
          <w:lang w:val="sv-SE"/>
        </w:rPr>
        <w:t>.0</w:t>
      </w:r>
    </w:p>
    <w:p w14:paraId="13B42B83" w14:textId="5BC4D096" w:rsidR="00664F61" w:rsidRPr="00F03E45" w:rsidRDefault="00664F61" w:rsidP="00664F61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F03E45">
        <w:rPr>
          <w:rFonts w:ascii="Arial" w:hAnsi="Arial" w:cs="Arial"/>
          <w:b/>
          <w:bCs/>
          <w:lang w:val="en-US"/>
        </w:rPr>
        <w:t>Agenda item:</w:t>
      </w:r>
      <w:r w:rsidRPr="00F03E45">
        <w:rPr>
          <w:rFonts w:ascii="Arial" w:hAnsi="Arial" w:cs="Arial"/>
          <w:b/>
          <w:bCs/>
          <w:lang w:val="en-US"/>
        </w:rPr>
        <w:tab/>
        <w:t>7.</w:t>
      </w:r>
      <w:r w:rsidR="002F452E">
        <w:rPr>
          <w:rFonts w:ascii="Arial" w:hAnsi="Arial" w:cs="Arial"/>
          <w:b/>
          <w:bCs/>
          <w:lang w:val="en-US" w:eastAsia="zh-CN"/>
        </w:rPr>
        <w:t>3</w:t>
      </w:r>
    </w:p>
    <w:p w14:paraId="18FEE53E" w14:textId="77777777" w:rsidR="009D43A3" w:rsidRDefault="009D43A3" w:rsidP="009D43A3">
      <w:pPr>
        <w:spacing w:after="120"/>
        <w:ind w:left="1985" w:hanging="1985"/>
        <w:rPr>
          <w:rFonts w:ascii="Arial" w:hAnsi="Arial" w:cs="Arial"/>
          <w:b/>
          <w:bCs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vivo</w:t>
      </w:r>
    </w:p>
    <w:p w14:paraId="01F5EBAD" w14:textId="46154D5C" w:rsidR="00664F61" w:rsidRPr="00F03E45" w:rsidRDefault="00664F61" w:rsidP="00664F61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F03E45">
        <w:rPr>
          <w:rFonts w:ascii="Arial" w:hAnsi="Arial" w:cs="Arial"/>
          <w:b/>
          <w:bCs/>
          <w:lang w:val="en-US"/>
        </w:rPr>
        <w:t>Document for:</w:t>
      </w:r>
      <w:r w:rsidRPr="00F03E45">
        <w:rPr>
          <w:rFonts w:ascii="Arial" w:hAnsi="Arial" w:cs="Arial"/>
          <w:b/>
          <w:bCs/>
          <w:lang w:val="en-US"/>
        </w:rPr>
        <w:tab/>
        <w:t>Approval</w:t>
      </w:r>
    </w:p>
    <w:p w14:paraId="65F0D024" w14:textId="2882FB90" w:rsidR="00DB7133" w:rsidRPr="00A5271E" w:rsidRDefault="00664F61" w:rsidP="00DB7133">
      <w:pPr>
        <w:spacing w:after="120"/>
        <w:ind w:left="1985" w:hanging="1985"/>
        <w:rPr>
          <w:rFonts w:ascii="Arial" w:hAnsi="Arial" w:cs="Arial"/>
          <w:b/>
          <w:bCs/>
          <w:lang w:val="en-US" w:eastAsia="zh-CN"/>
        </w:rPr>
      </w:pPr>
      <w:r w:rsidRPr="00A5271E">
        <w:rPr>
          <w:rFonts w:ascii="Arial" w:hAnsi="Arial" w:cs="Arial"/>
          <w:b/>
          <w:bCs/>
          <w:lang w:val="en-US"/>
        </w:rPr>
        <w:t>Contact:</w:t>
      </w:r>
      <w:r w:rsidRPr="00A5271E">
        <w:rPr>
          <w:rFonts w:ascii="Arial" w:hAnsi="Arial" w:cs="Arial"/>
          <w:b/>
          <w:bCs/>
          <w:lang w:val="en-US"/>
        </w:rPr>
        <w:tab/>
      </w:r>
      <w:r w:rsidR="00DB7133">
        <w:rPr>
          <w:rFonts w:ascii="Arial" w:hAnsi="Arial" w:cs="Arial" w:hint="eastAsia"/>
          <w:b/>
          <w:bCs/>
          <w:lang w:val="en-US" w:eastAsia="zh-CN"/>
        </w:rPr>
        <w:t>Yanchao</w:t>
      </w:r>
      <w:r w:rsidR="00DB7133">
        <w:rPr>
          <w:rFonts w:ascii="Arial" w:hAnsi="Arial" w:cs="Arial"/>
          <w:b/>
          <w:bCs/>
          <w:lang w:val="en-US" w:eastAsia="zh-CN"/>
        </w:rPr>
        <w:t xml:space="preserve"> Kang </w:t>
      </w:r>
      <w:r w:rsidR="00DB7133">
        <w:rPr>
          <w:rFonts w:ascii="Arial" w:hAnsi="Arial" w:cs="Arial" w:hint="eastAsia"/>
          <w:b/>
          <w:bCs/>
          <w:lang w:val="en-US" w:eastAsia="zh-CN"/>
        </w:rPr>
        <w:t>&lt;</w:t>
      </w:r>
      <w:r w:rsidR="00DB7133">
        <w:rPr>
          <w:rFonts w:ascii="Arial" w:hAnsi="Arial" w:cs="Arial"/>
          <w:b/>
          <w:bCs/>
          <w:lang w:val="en-US" w:eastAsia="zh-CN"/>
        </w:rPr>
        <w:t>kangyanchao@vivo.com&gt;</w:t>
      </w:r>
    </w:p>
    <w:p w14:paraId="47D7536F" w14:textId="77777777" w:rsidR="0028172B" w:rsidRPr="000D6532" w:rsidRDefault="0028172B" w:rsidP="0028172B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2AA8B705" w14:textId="77AA5551" w:rsidR="0028172B" w:rsidRDefault="0028172B" w:rsidP="0028172B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Pr="004D272D">
        <w:rPr>
          <w:rFonts w:ascii="Arial" w:eastAsia="Calibri" w:hAnsi="Arial" w:cs="Arial"/>
          <w:i/>
          <w:sz w:val="22"/>
          <w:szCs w:val="22"/>
        </w:rPr>
        <w:t xml:space="preserve">This document </w:t>
      </w:r>
      <w:r>
        <w:rPr>
          <w:rFonts w:ascii="Arial" w:eastAsia="Calibri" w:hAnsi="Arial" w:cs="Arial"/>
          <w:i/>
          <w:sz w:val="22"/>
          <w:szCs w:val="22"/>
        </w:rPr>
        <w:t>proposes the text proposal to TR 22.856 about a new use case of “</w:t>
      </w:r>
      <w:bookmarkStart w:id="2" w:name="_Hlk116224988"/>
      <w:r w:rsidRPr="0028172B">
        <w:rPr>
          <w:rFonts w:ascii="Arial" w:eastAsia="Calibri" w:hAnsi="Arial" w:cs="Arial"/>
          <w:i/>
          <w:sz w:val="22"/>
          <w:szCs w:val="22"/>
        </w:rPr>
        <w:t>Virtual digital person using metaverse services</w:t>
      </w:r>
      <w:bookmarkEnd w:id="2"/>
      <w:r>
        <w:rPr>
          <w:rFonts w:ascii="Arial" w:eastAsia="Calibri" w:hAnsi="Arial" w:cs="Arial"/>
          <w:i/>
          <w:sz w:val="22"/>
          <w:szCs w:val="22"/>
        </w:rPr>
        <w:t>”</w:t>
      </w:r>
      <w:r w:rsidRPr="004D272D">
        <w:rPr>
          <w:rFonts w:ascii="Arial" w:eastAsia="Calibri" w:hAnsi="Arial" w:cs="Arial"/>
          <w:i/>
          <w:sz w:val="22"/>
          <w:szCs w:val="22"/>
        </w:rPr>
        <w:t>.</w:t>
      </w:r>
    </w:p>
    <w:p w14:paraId="4F77C057" w14:textId="77777777" w:rsidR="00B02E46" w:rsidRPr="00B02E46" w:rsidRDefault="00B02E46" w:rsidP="00B02E46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ind w:left="1134" w:hanging="1134"/>
        <w:textAlignment w:val="baseline"/>
        <w:outlineLvl w:val="0"/>
        <w:rPr>
          <w:rFonts w:ascii="Arial" w:eastAsia="Malgun Gothic" w:hAnsi="Arial"/>
          <w:sz w:val="36"/>
          <w:lang w:val="en-US" w:eastAsia="zh-CN"/>
        </w:rPr>
      </w:pPr>
    </w:p>
    <w:p w14:paraId="13AC78C5" w14:textId="77056951" w:rsidR="00B02E46" w:rsidRPr="0009108F" w:rsidRDefault="00B02E46" w:rsidP="00B02E46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 Introduction</w:t>
      </w:r>
    </w:p>
    <w:p w14:paraId="63593E5F" w14:textId="03597164" w:rsidR="00B02E46" w:rsidRDefault="00B02E46" w:rsidP="00B02E46">
      <w:pPr>
        <w:spacing w:after="200" w:line="276" w:lineRule="auto"/>
        <w:rPr>
          <w:noProof/>
        </w:rPr>
      </w:pPr>
      <w:r w:rsidRPr="00BF22F4">
        <w:rPr>
          <w:noProof/>
        </w:rPr>
        <w:t>This contribution proposes a new use case</w:t>
      </w:r>
      <w:r w:rsidRPr="00B02E46">
        <w:rPr>
          <w:noProof/>
        </w:rPr>
        <w:t xml:space="preserve"> </w:t>
      </w:r>
      <w:r w:rsidRPr="00B02E46">
        <w:rPr>
          <w:noProof/>
        </w:rPr>
        <w:t>of “</w:t>
      </w:r>
      <w:r>
        <w:rPr>
          <w:rFonts w:hint="eastAsia"/>
          <w:noProof/>
          <w:lang w:eastAsia="zh-CN"/>
        </w:rPr>
        <w:t>v</w:t>
      </w:r>
      <w:r w:rsidRPr="00B02E46">
        <w:rPr>
          <w:noProof/>
        </w:rPr>
        <w:t>irtual digital person using metaverse services”.</w:t>
      </w:r>
    </w:p>
    <w:p w14:paraId="71BAA258" w14:textId="77777777" w:rsidR="00B02E46" w:rsidRPr="0009108F" w:rsidRDefault="00B02E46" w:rsidP="00B02E46">
      <w:pPr>
        <w:rPr>
          <w:noProof/>
        </w:rPr>
      </w:pPr>
    </w:p>
    <w:p w14:paraId="1FF2F006" w14:textId="77777777" w:rsidR="00B02E46" w:rsidRPr="0009108F" w:rsidRDefault="00B02E46" w:rsidP="00B02E46">
      <w:pPr>
        <w:pStyle w:val="CRCoverPage"/>
        <w:rPr>
          <w:b/>
          <w:noProof/>
        </w:rPr>
      </w:pPr>
      <w:r>
        <w:rPr>
          <w:b/>
          <w:noProof/>
        </w:rPr>
        <w:t>2</w:t>
      </w:r>
      <w:r w:rsidRPr="0009108F">
        <w:rPr>
          <w:b/>
          <w:noProof/>
        </w:rPr>
        <w:t>. Proposal</w:t>
      </w:r>
      <w:r>
        <w:rPr>
          <w:b/>
          <w:noProof/>
        </w:rPr>
        <w:t>s</w:t>
      </w:r>
    </w:p>
    <w:p w14:paraId="45EED8F1" w14:textId="67974B70" w:rsidR="00B02E46" w:rsidRDefault="00B02E46" w:rsidP="00B02E46">
      <w:pPr>
        <w:rPr>
          <w:noProof/>
          <w:lang w:val="en-US"/>
        </w:rPr>
      </w:pPr>
      <w:r w:rsidRPr="00346DF1">
        <w:rPr>
          <w:noProof/>
          <w:lang w:val="en-US"/>
        </w:rPr>
        <w:t>It is proposed to add the following use case to 3GPP TR 22.</w:t>
      </w:r>
      <w:r>
        <w:rPr>
          <w:noProof/>
          <w:lang w:val="en-US"/>
        </w:rPr>
        <w:t>856</w:t>
      </w:r>
      <w:r w:rsidRPr="00346DF1">
        <w:rPr>
          <w:noProof/>
          <w:lang w:val="en-US"/>
        </w:rPr>
        <w:t>.</w:t>
      </w:r>
    </w:p>
    <w:p w14:paraId="258211A9" w14:textId="77777777" w:rsidR="0028172B" w:rsidRPr="00B02E46" w:rsidRDefault="0028172B" w:rsidP="0028172B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ind w:left="1134" w:hanging="1134"/>
        <w:textAlignment w:val="baseline"/>
        <w:outlineLvl w:val="0"/>
        <w:rPr>
          <w:rFonts w:ascii="Arial" w:eastAsia="Malgun Gothic" w:hAnsi="Arial"/>
          <w:sz w:val="36"/>
          <w:lang w:val="en-US" w:eastAsia="zh-CN"/>
        </w:rPr>
      </w:pPr>
    </w:p>
    <w:p w14:paraId="10F494FE" w14:textId="77777777" w:rsidR="00BA1E06" w:rsidRDefault="00BA1E06" w:rsidP="00BA1E06">
      <w:pPr>
        <w:spacing w:after="0"/>
        <w:rPr>
          <w:rFonts w:eastAsia="MS Mincho"/>
          <w:color w:val="FF0000"/>
          <w:sz w:val="24"/>
          <w:szCs w:val="24"/>
          <w:lang w:eastAsia="zh-CN"/>
        </w:rPr>
      </w:pPr>
      <w:bookmarkStart w:id="3" w:name="_Toc112789855"/>
      <w:bookmarkStart w:id="4" w:name="_Toc112789856"/>
      <w:bookmarkEnd w:id="1"/>
      <w:r w:rsidRPr="006B71D1">
        <w:rPr>
          <w:rFonts w:eastAsia="MS Mincho"/>
          <w:color w:val="FF0000"/>
          <w:sz w:val="24"/>
          <w:szCs w:val="24"/>
          <w:lang w:eastAsia="zh-CN"/>
        </w:rPr>
        <w:t>------------------------------- 1</w:t>
      </w:r>
      <w:r w:rsidRPr="006B71D1">
        <w:rPr>
          <w:rFonts w:eastAsia="MS Mincho"/>
          <w:color w:val="FF0000"/>
          <w:sz w:val="24"/>
          <w:szCs w:val="24"/>
          <w:vertAlign w:val="superscript"/>
          <w:lang w:eastAsia="zh-CN"/>
        </w:rPr>
        <w:t>st</w:t>
      </w:r>
      <w:r w:rsidRPr="006B71D1">
        <w:rPr>
          <w:rFonts w:eastAsia="MS Mincho"/>
          <w:color w:val="FF0000"/>
          <w:sz w:val="24"/>
          <w:szCs w:val="24"/>
          <w:lang w:eastAsia="zh-CN"/>
        </w:rPr>
        <w:t xml:space="preserve"> change ----------------------------</w:t>
      </w:r>
    </w:p>
    <w:p w14:paraId="120480A2" w14:textId="77777777" w:rsidR="00BA1E06" w:rsidRPr="00E46FD5" w:rsidRDefault="00BA1E06" w:rsidP="00BA1E06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等线" w:hAnsi="Arial"/>
          <w:sz w:val="36"/>
        </w:rPr>
      </w:pPr>
      <w:bookmarkStart w:id="5" w:name="_Toc66350859"/>
      <w:r w:rsidRPr="00E46FD5">
        <w:rPr>
          <w:rFonts w:ascii="Arial" w:eastAsia="等线" w:hAnsi="Arial"/>
          <w:sz w:val="36"/>
        </w:rPr>
        <w:t>2</w:t>
      </w:r>
      <w:r w:rsidRPr="00E46FD5">
        <w:rPr>
          <w:rFonts w:ascii="Arial" w:eastAsia="等线" w:hAnsi="Arial"/>
          <w:sz w:val="36"/>
        </w:rPr>
        <w:tab/>
        <w:t>References</w:t>
      </w:r>
      <w:bookmarkEnd w:id="5"/>
    </w:p>
    <w:p w14:paraId="51C78EB5" w14:textId="77777777" w:rsidR="00BA1E06" w:rsidRPr="00E46FD5" w:rsidRDefault="00BA1E06" w:rsidP="00BA1E06">
      <w:pPr>
        <w:rPr>
          <w:rFonts w:eastAsia="等线"/>
        </w:rPr>
      </w:pPr>
      <w:r w:rsidRPr="00E46FD5">
        <w:rPr>
          <w:rFonts w:eastAsia="等线"/>
        </w:rPr>
        <w:t>The following documents contain provisions which, through reference in this text, constitute provisions of the present document.</w:t>
      </w:r>
    </w:p>
    <w:p w14:paraId="6FBA9702" w14:textId="77777777" w:rsidR="00BA1E06" w:rsidRPr="00E46FD5" w:rsidRDefault="00BA1E06" w:rsidP="00BA1E06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References are either specific (identified by date of publication, edition number, version number, etc.) or non</w:t>
      </w:r>
      <w:r w:rsidRPr="00E46FD5">
        <w:rPr>
          <w:rFonts w:eastAsia="等线"/>
        </w:rPr>
        <w:noBreakHyphen/>
        <w:t>specific.</w:t>
      </w:r>
    </w:p>
    <w:p w14:paraId="64401F16" w14:textId="77777777" w:rsidR="00BA1E06" w:rsidRPr="00E46FD5" w:rsidRDefault="00BA1E06" w:rsidP="00BA1E06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specific reference, subsequent revisions do not apply.</w:t>
      </w:r>
    </w:p>
    <w:p w14:paraId="0AF57679" w14:textId="77777777" w:rsidR="00BA1E06" w:rsidRPr="00E46FD5" w:rsidRDefault="00BA1E06" w:rsidP="00BA1E06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46FD5">
        <w:rPr>
          <w:rFonts w:eastAsia="等线"/>
          <w:i/>
        </w:rPr>
        <w:t xml:space="preserve"> in the same Release as the present document</w:t>
      </w:r>
      <w:r w:rsidRPr="00E46FD5">
        <w:rPr>
          <w:rFonts w:eastAsia="等线"/>
        </w:rPr>
        <w:t>.</w:t>
      </w:r>
    </w:p>
    <w:p w14:paraId="05CEAD84" w14:textId="77777777" w:rsidR="00BA1E06" w:rsidRPr="00E46FD5" w:rsidRDefault="00BA1E06" w:rsidP="00BA1E06">
      <w:pPr>
        <w:keepLines/>
        <w:ind w:left="1702" w:hanging="1418"/>
        <w:rPr>
          <w:rFonts w:eastAsia="等线"/>
        </w:rPr>
      </w:pPr>
      <w:r w:rsidRPr="00E46FD5">
        <w:rPr>
          <w:rFonts w:eastAsia="等线"/>
        </w:rPr>
        <w:t>[1]</w:t>
      </w:r>
      <w:r w:rsidRPr="00E46FD5">
        <w:rPr>
          <w:rFonts w:eastAsia="等线"/>
        </w:rPr>
        <w:tab/>
        <w:t>3GPP TR 21.905: "Vocabulary for 3GPP Specifications".</w:t>
      </w:r>
    </w:p>
    <w:p w14:paraId="4E2A996B" w14:textId="024D3FAB" w:rsidR="00F33B26" w:rsidRDefault="00BA1E06" w:rsidP="00FF6C5E">
      <w:pPr>
        <w:pStyle w:val="EX"/>
        <w:rPr>
          <w:ins w:id="6" w:author="袁雁南" w:date="2022-10-18T10:20:00Z"/>
          <w:rFonts w:eastAsia="等线"/>
        </w:rPr>
      </w:pPr>
      <w:ins w:id="7" w:author="Alice Li" w:date="2022-04-13T08:18:00Z">
        <w:r>
          <w:rPr>
            <w:rFonts w:eastAsia="等线"/>
          </w:rPr>
          <w:t>[x1]</w:t>
        </w:r>
      </w:ins>
      <w:ins w:id="8" w:author="Alice Li" w:date="2022-04-13T08:19:00Z">
        <w:r>
          <w:rPr>
            <w:rFonts w:eastAsia="等线"/>
          </w:rPr>
          <w:tab/>
        </w:r>
      </w:ins>
      <w:ins w:id="9" w:author="袁雁南" w:date="2022-10-18T10:20:00Z">
        <w:r w:rsidR="00F33B26">
          <w:rPr>
            <w:rFonts w:eastAsia="等线"/>
          </w:rPr>
          <w:t xml:space="preserve">Virtual humans: </w:t>
        </w:r>
        <w:r w:rsidR="00F33B26">
          <w:rPr>
            <w:rFonts w:eastAsia="等线"/>
          </w:rPr>
          <w:fldChar w:fldCharType="begin"/>
        </w:r>
        <w:r w:rsidR="00F33B26">
          <w:rPr>
            <w:rFonts w:eastAsia="等线"/>
          </w:rPr>
          <w:instrText xml:space="preserve"> HYPERLINK "</w:instrText>
        </w:r>
        <w:r w:rsidR="00F33B26" w:rsidRPr="00F33B26">
          <w:rPr>
            <w:rFonts w:eastAsia="等线"/>
          </w:rPr>
          <w:instrText>https://en.wikipedia.org/wiki/Virtual_humans</w:instrText>
        </w:r>
        <w:r w:rsidR="00F33B26">
          <w:rPr>
            <w:rFonts w:eastAsia="等线"/>
          </w:rPr>
          <w:instrText xml:space="preserve">" </w:instrText>
        </w:r>
        <w:r w:rsidR="00F33B26">
          <w:rPr>
            <w:rFonts w:eastAsia="等线"/>
          </w:rPr>
          <w:fldChar w:fldCharType="separate"/>
        </w:r>
        <w:r w:rsidR="00F33B26" w:rsidRPr="004B381D">
          <w:rPr>
            <w:rStyle w:val="a8"/>
            <w:rFonts w:eastAsia="等线"/>
          </w:rPr>
          <w:t>https://en.wikipedia.org/wiki/Virtual_humans</w:t>
        </w:r>
        <w:r w:rsidR="00F33B26">
          <w:rPr>
            <w:rFonts w:eastAsia="等线"/>
          </w:rPr>
          <w:fldChar w:fldCharType="end"/>
        </w:r>
      </w:ins>
    </w:p>
    <w:p w14:paraId="3612E7DB" w14:textId="77777777" w:rsidR="008B186B" w:rsidRDefault="00F33B26" w:rsidP="00FF6C5E">
      <w:pPr>
        <w:pStyle w:val="EX"/>
        <w:rPr>
          <w:ins w:id="10" w:author="袁雁南" w:date="2022-10-18T12:02:00Z"/>
        </w:rPr>
      </w:pPr>
      <w:ins w:id="11" w:author="袁雁南" w:date="2022-10-18T10:20:00Z">
        <w:r>
          <w:rPr>
            <w:rFonts w:eastAsia="等线"/>
          </w:rPr>
          <w:t>[x2]</w:t>
        </w:r>
        <w:r>
          <w:rPr>
            <w:rFonts w:eastAsia="等线"/>
          </w:rPr>
          <w:tab/>
        </w:r>
      </w:ins>
      <w:ins w:id="12" w:author="袁雁南" w:date="2022-10-18T12:01:00Z">
        <w:r w:rsidR="008B186B" w:rsidRPr="004C10AA">
          <w:t>Kwang Soon Kim, et al.</w:t>
        </w:r>
        <w:r w:rsidR="008B186B">
          <w:t>, "Ultrareliable and Low-Latency Communication Techniques for Tactile Internet Services", PROCEEDINGS OF THE IEEE, Vol. 107, No. 2, February 2019</w:t>
        </w:r>
      </w:ins>
    </w:p>
    <w:p w14:paraId="498D727C" w14:textId="24EBCA86" w:rsidR="00FF6C5E" w:rsidRPr="00620D29" w:rsidRDefault="008B186B" w:rsidP="008B186B">
      <w:pPr>
        <w:pStyle w:val="EX"/>
        <w:rPr>
          <w:lang w:val="fr-FR"/>
        </w:rPr>
      </w:pPr>
      <w:ins w:id="13" w:author="袁雁南" w:date="2022-10-18T12:02:00Z">
        <w:r>
          <w:rPr>
            <w:rFonts w:eastAsia="等线"/>
          </w:rPr>
          <w:t>[x</w:t>
        </w:r>
      </w:ins>
      <w:ins w:id="14" w:author="袁雁南" w:date="2022-10-18T12:03:00Z">
        <w:r>
          <w:rPr>
            <w:rFonts w:eastAsia="等线"/>
          </w:rPr>
          <w:t>3</w:t>
        </w:r>
      </w:ins>
      <w:ins w:id="15" w:author="袁雁南" w:date="2022-10-18T12:02:00Z">
        <w:r>
          <w:rPr>
            <w:rFonts w:eastAsia="等线"/>
          </w:rPr>
          <w:t>]</w:t>
        </w:r>
        <w:r>
          <w:rPr>
            <w:rFonts w:eastAsia="等线"/>
          </w:rPr>
          <w:tab/>
        </w:r>
        <w:r w:rsidRPr="008B186B">
          <w:rPr>
            <w:rFonts w:eastAsia="等线"/>
          </w:rPr>
          <w:t xml:space="preserve">I.-J. Hirsh and C. E. J. </w:t>
        </w:r>
        <w:proofErr w:type="spellStart"/>
        <w:r w:rsidRPr="008B186B">
          <w:rPr>
            <w:rFonts w:eastAsia="等线"/>
          </w:rPr>
          <w:t>Sherrick</w:t>
        </w:r>
        <w:proofErr w:type="spellEnd"/>
        <w:r w:rsidRPr="008B186B">
          <w:rPr>
            <w:rFonts w:eastAsia="等线"/>
          </w:rPr>
          <w:t xml:space="preserve">, “Perceived order in different sense modalities,” Journal of Experimental Psychology, vol. 62, no. 5, pp. 423–432, 1961. </w:t>
        </w:r>
      </w:ins>
    </w:p>
    <w:p w14:paraId="64E36536" w14:textId="38E0C997" w:rsidR="00BA1E06" w:rsidRDefault="00BA1E06" w:rsidP="00BA1E06">
      <w:pPr>
        <w:keepLines/>
        <w:ind w:left="1702" w:hanging="1418"/>
        <w:rPr>
          <w:rFonts w:eastAsia="等线"/>
        </w:rPr>
      </w:pPr>
    </w:p>
    <w:p w14:paraId="4F711CAE" w14:textId="77777777" w:rsidR="00BA1E06" w:rsidRPr="00E46FD5" w:rsidRDefault="00BA1E06" w:rsidP="00BA1E06">
      <w:pPr>
        <w:keepLines/>
        <w:ind w:left="1702" w:hanging="1418"/>
        <w:rPr>
          <w:rFonts w:eastAsia="等线"/>
        </w:rPr>
      </w:pPr>
    </w:p>
    <w:p w14:paraId="41661DB2" w14:textId="77777777" w:rsidR="00BA1E06" w:rsidRDefault="00BA1E06" w:rsidP="00BA1E06">
      <w:pPr>
        <w:spacing w:after="0"/>
        <w:rPr>
          <w:rFonts w:eastAsia="MS Mincho"/>
          <w:color w:val="FF0000"/>
          <w:sz w:val="24"/>
          <w:szCs w:val="24"/>
          <w:lang w:eastAsia="zh-CN"/>
        </w:rPr>
      </w:pPr>
      <w:r w:rsidRPr="006B71D1">
        <w:rPr>
          <w:rFonts w:eastAsia="MS Mincho"/>
          <w:color w:val="FF0000"/>
          <w:sz w:val="24"/>
          <w:szCs w:val="24"/>
          <w:lang w:eastAsia="zh-CN"/>
        </w:rPr>
        <w:lastRenderedPageBreak/>
        <w:t xml:space="preserve">------------------------------- </w:t>
      </w:r>
      <w:r>
        <w:rPr>
          <w:rFonts w:eastAsia="MS Mincho"/>
          <w:color w:val="FF0000"/>
          <w:sz w:val="24"/>
          <w:szCs w:val="24"/>
          <w:lang w:eastAsia="zh-CN"/>
        </w:rPr>
        <w:t xml:space="preserve">end of </w:t>
      </w:r>
      <w:r w:rsidRPr="006B71D1">
        <w:rPr>
          <w:rFonts w:eastAsia="MS Mincho"/>
          <w:color w:val="FF0000"/>
          <w:sz w:val="24"/>
          <w:szCs w:val="24"/>
          <w:lang w:eastAsia="zh-CN"/>
        </w:rPr>
        <w:t>1</w:t>
      </w:r>
      <w:r w:rsidRPr="006B71D1">
        <w:rPr>
          <w:rFonts w:eastAsia="MS Mincho"/>
          <w:color w:val="FF0000"/>
          <w:sz w:val="24"/>
          <w:szCs w:val="24"/>
          <w:vertAlign w:val="superscript"/>
          <w:lang w:eastAsia="zh-CN"/>
        </w:rPr>
        <w:t>st</w:t>
      </w:r>
      <w:r w:rsidRPr="006B71D1">
        <w:rPr>
          <w:rFonts w:eastAsia="MS Mincho"/>
          <w:color w:val="FF0000"/>
          <w:sz w:val="24"/>
          <w:szCs w:val="24"/>
          <w:lang w:eastAsia="zh-CN"/>
        </w:rPr>
        <w:t xml:space="preserve"> change ----------------------------</w:t>
      </w:r>
    </w:p>
    <w:p w14:paraId="058E1161" w14:textId="77777777" w:rsidR="00BA1E06" w:rsidRPr="006B71D1" w:rsidRDefault="00BA1E06" w:rsidP="00BA1E06">
      <w:pPr>
        <w:spacing w:after="0"/>
        <w:rPr>
          <w:rFonts w:eastAsia="MS Mincho"/>
          <w:color w:val="FF0000"/>
          <w:sz w:val="24"/>
          <w:szCs w:val="24"/>
          <w:lang w:eastAsia="zh-CN"/>
        </w:rPr>
      </w:pPr>
    </w:p>
    <w:p w14:paraId="22A28265" w14:textId="31F073F7" w:rsidR="00BA1E06" w:rsidRPr="00BA1E06" w:rsidRDefault="00BA1E06" w:rsidP="00BA1E06">
      <w:pPr>
        <w:spacing w:after="0"/>
        <w:rPr>
          <w:ins w:id="16" w:author="Alice Li" w:date="2022-04-22T16:12:00Z"/>
          <w:rFonts w:eastAsia="等线"/>
          <w:color w:val="FF0000"/>
          <w:sz w:val="24"/>
          <w:szCs w:val="24"/>
          <w:lang w:eastAsia="zh-CN"/>
        </w:rPr>
      </w:pPr>
      <w:r w:rsidRPr="006B71D1">
        <w:rPr>
          <w:rFonts w:eastAsia="MS Mincho"/>
          <w:color w:val="FF0000"/>
          <w:sz w:val="24"/>
          <w:szCs w:val="24"/>
          <w:lang w:eastAsia="zh-CN"/>
        </w:rPr>
        <w:t xml:space="preserve">------------------------------- </w:t>
      </w:r>
      <w:r>
        <w:rPr>
          <w:rFonts w:eastAsia="MS Mincho"/>
          <w:color w:val="FF0000"/>
          <w:sz w:val="24"/>
          <w:szCs w:val="24"/>
          <w:lang w:eastAsia="zh-CN"/>
        </w:rPr>
        <w:t>2</w:t>
      </w:r>
      <w:r w:rsidRPr="00D85D6D">
        <w:rPr>
          <w:rFonts w:eastAsia="MS Mincho"/>
          <w:color w:val="FF0000"/>
          <w:sz w:val="24"/>
          <w:szCs w:val="24"/>
          <w:vertAlign w:val="superscript"/>
          <w:lang w:eastAsia="zh-CN"/>
        </w:rPr>
        <w:t>nd</w:t>
      </w:r>
      <w:r>
        <w:rPr>
          <w:rFonts w:eastAsia="MS Mincho"/>
          <w:color w:val="FF0000"/>
          <w:sz w:val="24"/>
          <w:szCs w:val="24"/>
          <w:lang w:eastAsia="zh-CN"/>
        </w:rPr>
        <w:t xml:space="preserve"> </w:t>
      </w:r>
      <w:r w:rsidRPr="006B71D1">
        <w:rPr>
          <w:rFonts w:eastAsia="MS Mincho"/>
          <w:color w:val="FF0000"/>
          <w:sz w:val="24"/>
          <w:szCs w:val="24"/>
          <w:lang w:eastAsia="zh-CN"/>
        </w:rPr>
        <w:t>change ----------------------------</w:t>
      </w:r>
      <w:r>
        <w:rPr>
          <w:rFonts w:eastAsia="MS Mincho"/>
          <w:color w:val="FF0000"/>
          <w:sz w:val="24"/>
          <w:szCs w:val="24"/>
          <w:lang w:eastAsia="zh-CN"/>
        </w:rPr>
        <w:t>--------</w:t>
      </w:r>
    </w:p>
    <w:bookmarkEnd w:id="3"/>
    <w:bookmarkEnd w:id="4"/>
    <w:p w14:paraId="66B47544" w14:textId="15F9FE82" w:rsidR="00BA1E06" w:rsidRPr="000A1945" w:rsidRDefault="00BA1E06" w:rsidP="00BA1E06">
      <w:pPr>
        <w:keepNext/>
        <w:keepLines/>
        <w:overflowPunct w:val="0"/>
        <w:autoSpaceDE w:val="0"/>
        <w:autoSpaceDN w:val="0"/>
        <w:adjustRightInd w:val="0"/>
        <w:spacing w:before="180"/>
        <w:ind w:left="1134" w:hanging="1134"/>
        <w:textAlignment w:val="baseline"/>
        <w:outlineLvl w:val="1"/>
        <w:rPr>
          <w:ins w:id="17" w:author="袁雁南" w:date="2022-10-09T16:22:00Z"/>
          <w:rFonts w:ascii="Arial" w:eastAsia="等线" w:hAnsi="Arial"/>
          <w:sz w:val="32"/>
        </w:rPr>
      </w:pPr>
      <w:ins w:id="18" w:author="袁雁南" w:date="2022-10-09T16:22:00Z">
        <w:r w:rsidRPr="000A1945">
          <w:rPr>
            <w:rFonts w:ascii="Arial" w:eastAsia="等线" w:hAnsi="Arial"/>
            <w:sz w:val="32"/>
          </w:rPr>
          <w:t>5.</w:t>
        </w:r>
        <w:r>
          <w:rPr>
            <w:rFonts w:ascii="Arial" w:eastAsia="等线" w:hAnsi="Arial"/>
            <w:sz w:val="32"/>
          </w:rPr>
          <w:t>x</w:t>
        </w:r>
        <w:r w:rsidRPr="000A1945">
          <w:rPr>
            <w:rFonts w:ascii="Arial" w:eastAsia="等线" w:hAnsi="Arial"/>
            <w:sz w:val="32"/>
          </w:rPr>
          <w:tab/>
        </w:r>
        <w:r w:rsidRPr="00BA1E06">
          <w:rPr>
            <w:rFonts w:ascii="Arial" w:eastAsia="等线" w:hAnsi="Arial"/>
            <w:sz w:val="32"/>
          </w:rPr>
          <w:t xml:space="preserve">Virtual </w:t>
        </w:r>
      </w:ins>
      <w:ins w:id="19" w:author="袁雁南" w:date="2022-10-18T10:15:00Z">
        <w:r w:rsidR="00C85742">
          <w:rPr>
            <w:rFonts w:ascii="Arial" w:eastAsia="等线" w:hAnsi="Arial"/>
            <w:sz w:val="32"/>
          </w:rPr>
          <w:t>hu</w:t>
        </w:r>
      </w:ins>
      <w:ins w:id="20" w:author="袁雁南" w:date="2022-10-18T10:16:00Z">
        <w:r w:rsidR="00C85742">
          <w:rPr>
            <w:rFonts w:ascii="Arial" w:eastAsia="等线" w:hAnsi="Arial"/>
            <w:sz w:val="32"/>
          </w:rPr>
          <w:t>mans in</w:t>
        </w:r>
      </w:ins>
      <w:ins w:id="21" w:author="袁雁南" w:date="2022-10-09T16:22:00Z">
        <w:r w:rsidRPr="00BA1E06">
          <w:rPr>
            <w:rFonts w:ascii="Arial" w:eastAsia="等线" w:hAnsi="Arial"/>
            <w:sz w:val="32"/>
          </w:rPr>
          <w:t xml:space="preserve"> metaverse</w:t>
        </w:r>
      </w:ins>
      <w:r w:rsidRPr="00F86A15">
        <w:rPr>
          <w:rFonts w:ascii="Arial" w:eastAsia="等线" w:hAnsi="Arial"/>
          <w:sz w:val="32"/>
        </w:rPr>
        <w:t xml:space="preserve"> </w:t>
      </w:r>
      <w:ins w:id="22" w:author="袁雁南" w:date="2022-10-09T16:22:00Z">
        <w:r>
          <w:rPr>
            <w:rFonts w:ascii="Arial" w:eastAsia="等线" w:hAnsi="Arial"/>
            <w:sz w:val="32"/>
          </w:rPr>
          <w:t xml:space="preserve"> </w:t>
        </w:r>
      </w:ins>
    </w:p>
    <w:p w14:paraId="3403A505" w14:textId="77777777" w:rsidR="00BA1E06" w:rsidRPr="000A1945" w:rsidRDefault="00BA1E06" w:rsidP="00BA1E06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ins w:id="23" w:author="袁雁南" w:date="2022-10-09T16:22:00Z"/>
          <w:rFonts w:ascii="Arial" w:hAnsi="Arial"/>
          <w:sz w:val="28"/>
          <w:lang w:val="x-none" w:eastAsia="x-none"/>
        </w:rPr>
      </w:pPr>
      <w:ins w:id="24" w:author="袁雁南" w:date="2022-10-09T16:22:00Z">
        <w:r w:rsidRPr="000A1945">
          <w:rPr>
            <w:rFonts w:ascii="Arial" w:hAnsi="Arial"/>
            <w:sz w:val="28"/>
            <w:lang w:val="x-none" w:eastAsia="x-none"/>
          </w:rPr>
          <w:t>5.</w:t>
        </w:r>
        <w:r>
          <w:rPr>
            <w:rFonts w:ascii="Arial" w:hAnsi="Arial"/>
            <w:sz w:val="28"/>
            <w:lang w:eastAsia="x-none"/>
          </w:rPr>
          <w:t>x</w:t>
        </w:r>
        <w:r w:rsidRPr="000A1945">
          <w:rPr>
            <w:rFonts w:ascii="Arial" w:hAnsi="Arial"/>
            <w:sz w:val="28"/>
            <w:lang w:val="x-none" w:eastAsia="x-none"/>
          </w:rPr>
          <w:t>.1</w:t>
        </w:r>
        <w:r w:rsidRPr="000A1945">
          <w:rPr>
            <w:rFonts w:ascii="Arial" w:hAnsi="Arial"/>
            <w:sz w:val="28"/>
            <w:lang w:val="x-none" w:eastAsia="x-none"/>
          </w:rPr>
          <w:tab/>
          <w:t>Description</w:t>
        </w:r>
      </w:ins>
    </w:p>
    <w:p w14:paraId="3B20601F" w14:textId="07D0A231" w:rsidR="008052C3" w:rsidRPr="00367527" w:rsidRDefault="004C33BD" w:rsidP="00B02E46">
      <w:pPr>
        <w:spacing w:line="269" w:lineRule="atLeast"/>
      </w:pPr>
      <w:ins w:id="25" w:author="袁雁南" w:date="2022-10-18T10:19:00Z">
        <w:r w:rsidRPr="00367527">
          <w:t>Virtual humans (or digital humans) are simulations of human beings on computers</w:t>
        </w:r>
      </w:ins>
      <w:ins w:id="26" w:author="袁雁南" w:date="2022-10-18T10:20:00Z">
        <w:r w:rsidRPr="00367527">
          <w:t>[x1]</w:t>
        </w:r>
      </w:ins>
      <w:ins w:id="27" w:author="袁雁南" w:date="2022-10-18T10:19:00Z">
        <w:r w:rsidRPr="00367527">
          <w:t>.</w:t>
        </w:r>
      </w:ins>
      <w:ins w:id="28" w:author="袁雁南" w:date="2022-10-18T10:22:00Z">
        <w:r w:rsidR="003A166F" w:rsidRPr="003A166F">
          <w:t xml:space="preserve"> </w:t>
        </w:r>
        <w:r w:rsidR="003A166F" w:rsidRPr="00367527">
          <w:t xml:space="preserve">There is a wide range of applications, such as games, film and TV productions, </w:t>
        </w:r>
      </w:ins>
      <w:ins w:id="29" w:author="袁雁南" w:date="2022-10-18T10:24:00Z">
        <w:r w:rsidR="003A166F" w:rsidRPr="00367527">
          <w:t>financial industry</w:t>
        </w:r>
      </w:ins>
      <w:ins w:id="30" w:author="袁雁南" w:date="2022-10-18T10:25:00Z">
        <w:r w:rsidR="003A166F" w:rsidRPr="00367527">
          <w:t xml:space="preserve"> (smart adviser)</w:t>
        </w:r>
      </w:ins>
      <w:ins w:id="31" w:author="袁雁南" w:date="2022-10-18T10:24:00Z">
        <w:r w:rsidR="003A166F" w:rsidRPr="00367527">
          <w:t xml:space="preserve">, </w:t>
        </w:r>
      </w:ins>
      <w:ins w:id="32" w:author="袁雁南" w:date="2022-10-18T10:22:00Z">
        <w:r w:rsidR="003A166F" w:rsidRPr="00367527">
          <w:t>telecommunications (avatars), etc.</w:t>
        </w:r>
      </w:ins>
      <w:ins w:id="33" w:author="袁雁南" w:date="2022-10-18T10:26:00Z">
        <w:r w:rsidR="003A166F" w:rsidRPr="00367527" w:rsidDel="003A166F">
          <w:rPr>
            <w:rFonts w:hint="eastAsia"/>
          </w:rPr>
          <w:t xml:space="preserve"> </w:t>
        </w:r>
      </w:ins>
    </w:p>
    <w:p w14:paraId="686CE459" w14:textId="5EFA7BB1" w:rsidR="00930E45" w:rsidRDefault="003A166F" w:rsidP="00B02E46">
      <w:pPr>
        <w:spacing w:line="269" w:lineRule="atLeast"/>
      </w:pPr>
      <w:ins w:id="34" w:author="袁雁南" w:date="2022-10-18T10:27:00Z">
        <w:r w:rsidRPr="00367527">
          <w:t xml:space="preserve">In the metaverse era, </w:t>
        </w:r>
      </w:ins>
      <w:ins w:id="35" w:author="袁雁南" w:date="2022-10-18T10:33:00Z">
        <w:r w:rsidR="002E5455" w:rsidRPr="00367527">
          <w:t xml:space="preserve">the technology of </w:t>
        </w:r>
      </w:ins>
      <w:ins w:id="36" w:author="袁雁南" w:date="2022-10-18T10:27:00Z">
        <w:r w:rsidRPr="00367527">
          <w:t>virtual human</w:t>
        </w:r>
      </w:ins>
      <w:ins w:id="37" w:author="袁雁南" w:date="2022-10-18T10:28:00Z">
        <w:r w:rsidRPr="00367527">
          <w:t>s</w:t>
        </w:r>
      </w:ins>
      <w:ins w:id="38" w:author="袁雁南" w:date="2022-10-18T10:27:00Z">
        <w:r w:rsidRPr="00367527">
          <w:t xml:space="preserve"> is one of </w:t>
        </w:r>
      </w:ins>
      <w:ins w:id="39" w:author="袁雁南" w:date="2022-10-18T10:33:00Z">
        <w:r w:rsidR="002E5455" w:rsidRPr="00367527">
          <w:t>foundations</w:t>
        </w:r>
      </w:ins>
      <w:ins w:id="40" w:author="袁雁南" w:date="2022-10-18T10:27:00Z">
        <w:r w:rsidRPr="00367527">
          <w:t xml:space="preserve"> of the metaverse. A virtual human can be a </w:t>
        </w:r>
      </w:ins>
      <w:ins w:id="41" w:author="袁雁南" w:date="2022-10-18T10:30:00Z">
        <w:r w:rsidRPr="00367527">
          <w:t>digital embodiment</w:t>
        </w:r>
      </w:ins>
      <w:ins w:id="42" w:author="袁雁南" w:date="2022-10-18T10:27:00Z">
        <w:r w:rsidRPr="00367527">
          <w:t xml:space="preserve"> of a natural person in a virtual space</w:t>
        </w:r>
      </w:ins>
      <w:ins w:id="43" w:author="袁雁南" w:date="2022-10-18T10:33:00Z">
        <w:r w:rsidR="006574C2" w:rsidRPr="00367527">
          <w:t>,</w:t>
        </w:r>
      </w:ins>
      <w:ins w:id="44" w:author="袁雁南" w:date="2022-10-18T10:30:00Z">
        <w:r w:rsidR="002E5455" w:rsidRPr="00367527">
          <w:t xml:space="preserve"> which is driven by </w:t>
        </w:r>
      </w:ins>
      <w:ins w:id="45" w:author="袁雁南" w:date="2022-10-18T10:31:00Z">
        <w:r w:rsidR="002E5455" w:rsidRPr="00367527">
          <w:t xml:space="preserve">the natural person. Or a virtual </w:t>
        </w:r>
      </w:ins>
      <w:ins w:id="46" w:author="Yanchao Kang" w:date="2022-10-31T15:44:00Z">
        <w:r w:rsidR="00042965" w:rsidRPr="00367527">
          <w:t xml:space="preserve">human </w:t>
        </w:r>
      </w:ins>
      <w:ins w:id="47" w:author="袁雁南" w:date="2022-10-18T10:31:00Z">
        <w:r w:rsidR="002E5455" w:rsidRPr="00367527">
          <w:t>also</w:t>
        </w:r>
      </w:ins>
      <w:ins w:id="48" w:author="袁雁南" w:date="2022-10-18T10:27:00Z">
        <w:r w:rsidRPr="00367527">
          <w:t xml:space="preserve"> </w:t>
        </w:r>
      </w:ins>
      <w:ins w:id="49" w:author="袁雁南" w:date="2022-10-18T10:31:00Z">
        <w:r w:rsidR="002E5455" w:rsidRPr="00367527">
          <w:t>can be</w:t>
        </w:r>
      </w:ins>
      <w:ins w:id="50" w:author="袁雁南" w:date="2022-10-18T10:27:00Z">
        <w:r w:rsidRPr="00367527">
          <w:t xml:space="preserve"> </w:t>
        </w:r>
      </w:ins>
      <w:ins w:id="51" w:author="袁雁南" w:date="2022-10-18T10:32:00Z">
        <w:r w:rsidR="002E5455" w:rsidRPr="00367527">
          <w:t>a digital assistant driven by AI model.</w:t>
        </w:r>
        <w:r w:rsidR="002E5455" w:rsidRPr="00367527" w:rsidDel="002E5455">
          <w:rPr>
            <w:rFonts w:hint="eastAsia"/>
          </w:rPr>
          <w:t xml:space="preserve"> </w:t>
        </w:r>
      </w:ins>
    </w:p>
    <w:p w14:paraId="23CB36BF" w14:textId="02950922" w:rsidR="008052C3" w:rsidRPr="00367527" w:rsidRDefault="006574C2" w:rsidP="00B02E46">
      <w:pPr>
        <w:spacing w:line="269" w:lineRule="atLeast"/>
        <w:rPr>
          <w:ins w:id="52" w:author="袁雁南" w:date="2022-10-09T16:52:00Z"/>
        </w:rPr>
      </w:pPr>
      <w:ins w:id="53" w:author="袁雁南" w:date="2022-10-18T10:39:00Z">
        <w:r w:rsidRPr="00367527">
          <w:t xml:space="preserve">Metaverse </w:t>
        </w:r>
      </w:ins>
      <w:ins w:id="54" w:author="袁雁南" w:date="2022-10-18T10:38:00Z">
        <w:r w:rsidRPr="00367527">
          <w:t>serves as an important space for socialization and entertainment</w:t>
        </w:r>
      </w:ins>
      <w:ins w:id="55" w:author="袁雁南" w:date="2022-10-18T10:42:00Z">
        <w:r w:rsidRPr="00367527">
          <w:t xml:space="preserve">, where the virtual </w:t>
        </w:r>
      </w:ins>
      <w:ins w:id="56" w:author="Yanchao Kang" w:date="2022-10-31T15:44:00Z">
        <w:r w:rsidR="00042965">
          <w:t xml:space="preserve">world </w:t>
        </w:r>
      </w:ins>
      <w:ins w:id="57" w:author="袁雁南" w:date="2022-10-18T10:42:00Z">
        <w:r w:rsidRPr="00367527">
          <w:t xml:space="preserve">and the real </w:t>
        </w:r>
      </w:ins>
      <w:ins w:id="58" w:author="Yanchao Kang" w:date="2022-10-31T15:44:00Z">
        <w:r w:rsidR="00042965">
          <w:t xml:space="preserve">world </w:t>
        </w:r>
      </w:ins>
      <w:ins w:id="59" w:author="袁雁南" w:date="2022-10-18T10:42:00Z">
        <w:r w:rsidRPr="00367527">
          <w:t>combine</w:t>
        </w:r>
      </w:ins>
      <w:ins w:id="60" w:author="袁雁南" w:date="2022-10-18T10:38:00Z">
        <w:r w:rsidRPr="00367527">
          <w:t xml:space="preserve">. This use case focuses on the scenario of a natural person's digital embodiment in a metaverse. </w:t>
        </w:r>
      </w:ins>
      <w:ins w:id="61" w:author="袁雁南" w:date="2022-10-18T10:43:00Z">
        <w:r w:rsidR="00B52FA8" w:rsidRPr="00367527">
          <w:t>A virtual human is</w:t>
        </w:r>
      </w:ins>
      <w:ins w:id="62" w:author="袁雁南" w:date="2022-10-18T10:44:00Z">
        <w:r w:rsidR="00B52FA8" w:rsidRPr="00367527">
          <w:t xml:space="preserve"> </w:t>
        </w:r>
      </w:ins>
      <w:ins w:id="63" w:author="袁雁南" w:date="2022-10-18T10:43:00Z">
        <w:r w:rsidR="00B52FA8" w:rsidRPr="00367527">
          <w:t xml:space="preserve">customized according to </w:t>
        </w:r>
      </w:ins>
      <w:ins w:id="64" w:author="袁雁南" w:date="2022-10-18T10:44:00Z">
        <w:r w:rsidR="00B52FA8" w:rsidRPr="00367527">
          <w:t>a</w:t>
        </w:r>
      </w:ins>
      <w:ins w:id="65" w:author="袁雁南" w:date="2022-10-18T10:43:00Z">
        <w:r w:rsidR="00B52FA8" w:rsidRPr="00367527">
          <w:t xml:space="preserve"> user's personal characteristics and shape preferences</w:t>
        </w:r>
      </w:ins>
      <w:ins w:id="66" w:author="袁雁南" w:date="2022-10-18T10:44:00Z">
        <w:r w:rsidR="00B52FA8" w:rsidRPr="00367527">
          <w:t>.</w:t>
        </w:r>
      </w:ins>
      <w:ins w:id="67" w:author="袁雁南" w:date="2022-10-18T10:45:00Z">
        <w:r w:rsidR="00B52FA8" w:rsidRPr="00B52FA8">
          <w:t xml:space="preserve"> </w:t>
        </w:r>
        <w:r w:rsidR="00B52FA8" w:rsidRPr="00367527">
          <w:t xml:space="preserve">Users wear motion capture devices, vibrating backpacks, haptic gloves, VR glasses to drive </w:t>
        </w:r>
      </w:ins>
      <w:ins w:id="68" w:author="袁雁南" w:date="2022-10-18T10:47:00Z">
        <w:r w:rsidR="00B52FA8" w:rsidRPr="00367527">
          <w:t xml:space="preserve">the </w:t>
        </w:r>
      </w:ins>
      <w:ins w:id="69" w:author="袁雁南" w:date="2022-10-18T10:45:00Z">
        <w:r w:rsidR="00B52FA8" w:rsidRPr="00367527">
          <w:t xml:space="preserve">virtual </w:t>
        </w:r>
      </w:ins>
      <w:ins w:id="70" w:author="袁雁南" w:date="2022-10-18T10:47:00Z">
        <w:r w:rsidR="00B52FA8" w:rsidRPr="00367527">
          <w:t>human</w:t>
        </w:r>
      </w:ins>
      <w:ins w:id="71" w:author="袁雁南" w:date="2022-10-18T10:45:00Z">
        <w:r w:rsidR="00B52FA8" w:rsidRPr="00367527">
          <w:t xml:space="preserve"> in a meta-universe space for semi-open exploration. </w:t>
        </w:r>
      </w:ins>
      <w:ins w:id="72" w:author="袁雁南" w:date="2022-10-18T10:49:00Z">
        <w:r w:rsidR="00B52FA8" w:rsidRPr="00367527">
          <w:t xml:space="preserve">The devices mentioned above are 5G UEs, which </w:t>
        </w:r>
      </w:ins>
      <w:ins w:id="73" w:author="袁雁南" w:date="2022-10-18T10:51:00Z">
        <w:r w:rsidR="00B52FA8" w:rsidRPr="00367527">
          <w:t xml:space="preserve">need to collaborate with each other to complete </w:t>
        </w:r>
      </w:ins>
      <w:ins w:id="74" w:author="袁雁南" w:date="2022-10-18T10:53:00Z">
        <w:r w:rsidR="00367527" w:rsidRPr="00367527">
          <w:t xml:space="preserve">the </w:t>
        </w:r>
      </w:ins>
      <w:ins w:id="75" w:author="袁雁南" w:date="2022-10-18T10:52:00Z">
        <w:r w:rsidR="00B52FA8" w:rsidRPr="00367527">
          <w:t>action</w:t>
        </w:r>
      </w:ins>
      <w:ins w:id="76" w:author="袁雁南" w:date="2022-10-18T10:53:00Z">
        <w:r w:rsidR="00367527" w:rsidRPr="00367527">
          <w:t>s of user</w:t>
        </w:r>
      </w:ins>
      <w:ins w:id="77" w:author="袁雁南" w:date="2022-10-18T10:52:00Z">
        <w:r w:rsidR="00B52FA8" w:rsidRPr="00367527">
          <w:t xml:space="preserve"> and </w:t>
        </w:r>
      </w:ins>
      <w:ins w:id="78" w:author="袁雁南" w:date="2022-10-18T10:53:00Z">
        <w:r w:rsidR="00B52FA8" w:rsidRPr="00367527">
          <w:t xml:space="preserve">get real-time </w:t>
        </w:r>
      </w:ins>
      <w:ins w:id="79" w:author="袁雁南" w:date="2022-10-18T10:52:00Z">
        <w:r w:rsidR="00B52FA8" w:rsidRPr="00367527">
          <w:t>feedback</w:t>
        </w:r>
      </w:ins>
      <w:ins w:id="80" w:author="袁雁南" w:date="2022-10-18T10:53:00Z">
        <w:r w:rsidR="00367527" w:rsidRPr="00367527">
          <w:t>.</w:t>
        </w:r>
      </w:ins>
      <w:ins w:id="81" w:author="袁雁南" w:date="2022-10-18T10:44:00Z">
        <w:r w:rsidR="00B52FA8" w:rsidRPr="00367527">
          <w:t xml:space="preserve"> </w:t>
        </w:r>
      </w:ins>
    </w:p>
    <w:p w14:paraId="11FC72C6" w14:textId="45102D35" w:rsidR="008052C3" w:rsidRDefault="008052C3" w:rsidP="00930E45">
      <w:pPr>
        <w:spacing w:line="269" w:lineRule="atLeast"/>
        <w:ind w:firstLine="420"/>
        <w:rPr>
          <w:ins w:id="82" w:author="袁雁南" w:date="2022-10-18T12:19:00Z"/>
          <w:rFonts w:ascii="宋体" w:hAnsi="宋体" w:cs="宋体"/>
          <w:color w:val="000000"/>
          <w:sz w:val="24"/>
          <w:lang w:eastAsia="zh-CN" w:bidi="ar"/>
        </w:rPr>
      </w:pPr>
    </w:p>
    <w:p w14:paraId="326AF454" w14:textId="7D5443D2" w:rsidR="00F106C7" w:rsidRDefault="00515791" w:rsidP="00F106C7">
      <w:pPr>
        <w:spacing w:line="269" w:lineRule="atLeast"/>
        <w:jc w:val="center"/>
        <w:rPr>
          <w:ins w:id="83" w:author="袁雁南" w:date="2022-10-18T12:56:00Z"/>
          <w:rFonts w:ascii="宋体" w:hAnsi="宋体" w:cs="宋体"/>
          <w:color w:val="000000"/>
          <w:sz w:val="24"/>
          <w:lang w:eastAsia="zh-CN" w:bidi="ar"/>
        </w:rPr>
      </w:pPr>
      <w:ins w:id="84" w:author="袁雁南" w:date="2022-10-18T12:55:00Z">
        <w:r>
          <w:rPr>
            <w:rFonts w:ascii="宋体" w:hAnsi="宋体" w:cs="宋体"/>
            <w:noProof/>
            <w:color w:val="000000"/>
            <w:sz w:val="24"/>
            <w:lang w:eastAsia="zh-CN" w:bidi="ar"/>
          </w:rPr>
          <w:drawing>
            <wp:inline distT="0" distB="0" distL="0" distR="0" wp14:anchorId="1312DFE6" wp14:editId="5CB1D7B8">
              <wp:extent cx="4741200" cy="2487600"/>
              <wp:effectExtent l="0" t="0" r="2540" b="8255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41200" cy="24876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021A8D5C" w14:textId="77777777" w:rsidR="00890BEC" w:rsidRDefault="00890BEC" w:rsidP="00890BEC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85" w:author="袁雁南" w:date="2022-10-18T12:57:00Z"/>
          <w:rFonts w:ascii="Arial" w:hAnsi="Arial"/>
          <w:b/>
          <w:lang w:eastAsia="en-GB"/>
        </w:rPr>
      </w:pPr>
      <w:ins w:id="86" w:author="袁雁南" w:date="2022-10-18T12:56:00Z">
        <w:r>
          <w:rPr>
            <w:rFonts w:ascii="Arial" w:hAnsi="Arial"/>
            <w:b/>
            <w:lang w:eastAsia="en-GB"/>
          </w:rPr>
          <w:t>Figure</w:t>
        </w:r>
        <w:r w:rsidRPr="000A1945">
          <w:rPr>
            <w:rFonts w:ascii="Arial" w:hAnsi="Arial"/>
            <w:b/>
            <w:lang w:eastAsia="en-GB"/>
          </w:rPr>
          <w:t> </w:t>
        </w:r>
        <w:r w:rsidRPr="003E2D27">
          <w:rPr>
            <w:rFonts w:ascii="Arial" w:hAnsi="Arial"/>
            <w:b/>
            <w:lang w:eastAsia="en-GB"/>
          </w:rPr>
          <w:t>5.x.1-1</w:t>
        </w:r>
        <w:r>
          <w:rPr>
            <w:rFonts w:ascii="Arial" w:hAnsi="Arial"/>
            <w:b/>
            <w:lang w:eastAsia="en-GB"/>
          </w:rPr>
          <w:t>:</w:t>
        </w:r>
        <w:r w:rsidRPr="000A1945">
          <w:rPr>
            <w:rFonts w:ascii="Arial" w:hAnsi="Arial"/>
            <w:b/>
            <w:lang w:eastAsia="en-GB"/>
          </w:rPr>
          <w:t xml:space="preserve"> </w:t>
        </w:r>
        <w:r w:rsidRPr="00890BEC">
          <w:rPr>
            <w:rFonts w:ascii="Arial" w:hAnsi="Arial"/>
            <w:b/>
            <w:lang w:eastAsia="en-GB"/>
          </w:rPr>
          <w:t xml:space="preserve">Virtual humans in metaverse </w:t>
        </w:r>
      </w:ins>
    </w:p>
    <w:p w14:paraId="7342D600" w14:textId="037A685F" w:rsidR="00890BEC" w:rsidRPr="000A1945" w:rsidRDefault="00890BEC" w:rsidP="00890BEC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87" w:author="袁雁南" w:date="2022-10-18T12:56:00Z"/>
          <w:rFonts w:ascii="Arial" w:hAnsi="Arial"/>
          <w:b/>
          <w:lang w:eastAsia="en-GB"/>
        </w:rPr>
      </w:pPr>
      <w:ins w:id="88" w:author="袁雁南" w:date="2022-10-18T12:56:00Z">
        <w:r>
          <w:rPr>
            <w:rFonts w:ascii="Arial" w:hAnsi="Arial"/>
            <w:b/>
            <w:lang w:eastAsia="en-GB"/>
          </w:rPr>
          <w:t>(</w:t>
        </w:r>
        <w:r w:rsidRPr="00C45986">
          <w:rPr>
            <w:rFonts w:ascii="Arial" w:hAnsi="Arial"/>
            <w:b/>
            <w:lang w:eastAsia="en-GB"/>
          </w:rPr>
          <w:t xml:space="preserve">Source: </w:t>
        </w:r>
      </w:ins>
      <w:ins w:id="89" w:author="袁雁南" w:date="2022-10-18T12:57:00Z">
        <w:r>
          <w:rPr>
            <w:rFonts w:ascii="Arial" w:hAnsi="Arial"/>
            <w:b/>
            <w:lang w:eastAsia="en-GB"/>
          </w:rPr>
          <w:fldChar w:fldCharType="begin"/>
        </w:r>
        <w:r>
          <w:rPr>
            <w:rFonts w:ascii="Arial" w:hAnsi="Arial"/>
            <w:b/>
            <w:lang w:eastAsia="en-GB"/>
          </w:rPr>
          <w:instrText xml:space="preserve"> HYPERLINK "</w:instrText>
        </w:r>
        <w:r w:rsidRPr="00890BEC">
          <w:rPr>
            <w:rFonts w:ascii="Arial" w:hAnsi="Arial"/>
            <w:b/>
            <w:lang w:eastAsia="en-GB"/>
          </w:rPr>
          <w:instrText>https://vr.baidu.com/product/xirang</w:instrText>
        </w:r>
        <w:r>
          <w:rPr>
            <w:rFonts w:ascii="Arial" w:hAnsi="Arial"/>
            <w:b/>
            <w:lang w:eastAsia="en-GB"/>
          </w:rPr>
          <w:instrText xml:space="preserve">" </w:instrText>
        </w:r>
        <w:r>
          <w:rPr>
            <w:rFonts w:ascii="Arial" w:hAnsi="Arial"/>
            <w:b/>
            <w:lang w:eastAsia="en-GB"/>
          </w:rPr>
          <w:fldChar w:fldCharType="separate"/>
        </w:r>
        <w:r w:rsidRPr="00C810A7">
          <w:rPr>
            <w:rStyle w:val="a8"/>
            <w:rFonts w:ascii="Arial" w:hAnsi="Arial"/>
            <w:b/>
            <w:lang w:eastAsia="en-GB"/>
          </w:rPr>
          <w:t>https://vr.baidu.com/product/xirang</w:t>
        </w:r>
        <w:r>
          <w:rPr>
            <w:rFonts w:ascii="Arial" w:hAnsi="Arial"/>
            <w:b/>
            <w:lang w:eastAsia="en-GB"/>
          </w:rPr>
          <w:fldChar w:fldCharType="end"/>
        </w:r>
        <w:r>
          <w:rPr>
            <w:rFonts w:ascii="Arial" w:hAnsi="Arial"/>
            <w:b/>
            <w:lang w:eastAsia="en-GB"/>
          </w:rPr>
          <w:t xml:space="preserve">, </w:t>
        </w:r>
      </w:ins>
      <w:ins w:id="90" w:author="袁雁南" w:date="2022-10-18T12:58:00Z">
        <w:r w:rsidRPr="00890BEC">
          <w:rPr>
            <w:rFonts w:ascii="Arial" w:hAnsi="Arial"/>
            <w:b/>
            <w:lang w:eastAsia="en-GB"/>
          </w:rPr>
          <w:t>https://en.wikipedia.org/wiki/Virtual_humans</w:t>
        </w:r>
      </w:ins>
      <w:ins w:id="91" w:author="袁雁南" w:date="2022-10-18T12:56:00Z">
        <w:r>
          <w:rPr>
            <w:rFonts w:ascii="Arial" w:hAnsi="Arial"/>
            <w:b/>
            <w:lang w:eastAsia="en-GB"/>
          </w:rPr>
          <w:t>)</w:t>
        </w:r>
      </w:ins>
    </w:p>
    <w:p w14:paraId="33B22DAA" w14:textId="7A06F26E" w:rsidR="008F17A4" w:rsidRDefault="008F17A4" w:rsidP="00B02E46">
      <w:pPr>
        <w:spacing w:line="269" w:lineRule="atLeast"/>
        <w:rPr>
          <w:ins w:id="92" w:author="袁雁南" w:date="2022-10-18T12:06:00Z"/>
          <w:lang w:eastAsia="zh-CN"/>
        </w:rPr>
      </w:pPr>
      <w:ins w:id="93" w:author="袁雁南" w:date="2022-10-09T16:59:00Z">
        <w:r>
          <w:t>For smooth experience, the motion-to-photon latency should be less than 20ms [</w:t>
        </w:r>
      </w:ins>
      <w:ins w:id="94" w:author="袁雁南" w:date="2022-10-18T12:03:00Z">
        <w:r w:rsidR="00F172D9">
          <w:t>x2</w:t>
        </w:r>
      </w:ins>
      <w:ins w:id="95" w:author="袁雁南" w:date="2022-10-09T16:59:00Z">
        <w:r>
          <w:t>]</w:t>
        </w:r>
      </w:ins>
      <w:ins w:id="96" w:author="袁雁南" w:date="2022-10-18T11:45:00Z">
        <w:r w:rsidR="0066379E">
          <w:t>. The motion-to-photon latency requires</w:t>
        </w:r>
      </w:ins>
      <w:r>
        <w:t xml:space="preserve"> </w:t>
      </w:r>
      <w:ins w:id="97" w:author="袁雁南" w:date="2022-10-09T16:59:00Z">
        <w:r>
          <w:t>that the latency between</w:t>
        </w:r>
      </w:ins>
      <w:ins w:id="98" w:author="Yanchao Kang" w:date="2022-10-31T16:06:00Z">
        <w:r w:rsidR="00E66862">
          <w:t xml:space="preserve"> the moment that</w:t>
        </w:r>
      </w:ins>
      <w:ins w:id="99" w:author="袁雁南" w:date="2022-10-09T16:59:00Z">
        <w:r>
          <w:t xml:space="preserve"> player</w:t>
        </w:r>
      </w:ins>
      <w:ins w:id="100" w:author="Yanchao Kang" w:date="2022-10-31T16:06:00Z">
        <w:r w:rsidR="00E66862">
          <w:t>s</w:t>
        </w:r>
      </w:ins>
      <w:ins w:id="101" w:author="袁雁南" w:date="2022-10-09T16:59:00Z">
        <w:r>
          <w:t xml:space="preserve"> do one movement and the corresponding new </w:t>
        </w:r>
      </w:ins>
      <w:ins w:id="102" w:author="袁雁南" w:date="2022-10-18T11:58:00Z">
        <w:del w:id="103" w:author="Yanchao Kang" w:date="2022-10-31T16:06:00Z">
          <w:r w:rsidR="008B186B" w:rsidDel="00E66862">
            <w:delText>video</w:delText>
          </w:r>
        </w:del>
      </w:ins>
      <w:ins w:id="104" w:author="Yanchao Kang" w:date="2022-10-31T16:06:00Z">
        <w:r w:rsidR="00E66862">
          <w:t xml:space="preserve">videos </w:t>
        </w:r>
      </w:ins>
      <w:del w:id="105" w:author="Yanchao Kang" w:date="2022-10-31T16:06:00Z">
        <w:r w:rsidR="0066379E" w:rsidDel="00E66862">
          <w:delText xml:space="preserve"> </w:delText>
        </w:r>
      </w:del>
      <w:ins w:id="106" w:author="袁雁南" w:date="2022-10-09T16:59:00Z">
        <w:r>
          <w:t>show</w:t>
        </w:r>
      </w:ins>
      <w:ins w:id="107" w:author="Yanchao Kang" w:date="2022-10-31T16:06:00Z">
        <w:r w:rsidR="00E66862">
          <w:t>n</w:t>
        </w:r>
      </w:ins>
      <w:ins w:id="108" w:author="袁雁南" w:date="2022-10-09T16:59:00Z">
        <w:r>
          <w:t xml:space="preserve"> in VR </w:t>
        </w:r>
      </w:ins>
      <w:ins w:id="109" w:author="袁雁南" w:date="2022-10-18T11:48:00Z">
        <w:r w:rsidR="0066379E">
          <w:t xml:space="preserve">glasses and </w:t>
        </w:r>
      </w:ins>
      <w:ins w:id="110" w:author="袁雁南" w:date="2022-10-18T12:16:00Z">
        <w:r w:rsidR="003A2AC3">
          <w:t>tactile</w:t>
        </w:r>
      </w:ins>
      <w:ins w:id="111" w:author="袁雁南" w:date="2022-10-18T11:48:00Z">
        <w:r w:rsidR="0066379E">
          <w:t xml:space="preserve"> </w:t>
        </w:r>
      </w:ins>
      <w:ins w:id="112" w:author="袁雁南" w:date="2022-10-18T11:49:00Z">
        <w:r w:rsidR="0066379E">
          <w:t>from</w:t>
        </w:r>
        <w:r w:rsidR="0066379E" w:rsidRPr="0066379E">
          <w:t xml:space="preserve"> </w:t>
        </w:r>
        <w:r w:rsidR="0066379E" w:rsidRPr="00367527">
          <w:t>vibrating backpacks</w:t>
        </w:r>
        <w:r w:rsidR="0066379E">
          <w:t xml:space="preserve"> or </w:t>
        </w:r>
        <w:r w:rsidR="0066379E" w:rsidRPr="00367527">
          <w:t>haptic gloves</w:t>
        </w:r>
      </w:ins>
      <w:ins w:id="113" w:author="袁雁南" w:date="2022-10-09T16:59:00Z">
        <w:r>
          <w:t xml:space="preserve"> should be less than 20ms. </w:t>
        </w:r>
      </w:ins>
      <w:ins w:id="114" w:author="袁雁南" w:date="2022-10-09T17:03:00Z">
        <w:r w:rsidR="003C10B7" w:rsidRPr="00851D83">
          <w:rPr>
            <w:lang w:eastAsia="zh-CN"/>
          </w:rPr>
          <w:t xml:space="preserve">As the asynchrony between different modalities increases, users’ </w:t>
        </w:r>
      </w:ins>
      <w:ins w:id="115" w:author="袁雁南" w:date="2022-10-26T12:07:00Z">
        <w:r w:rsidR="001D7387">
          <w:rPr>
            <w:lang w:eastAsia="zh-CN"/>
          </w:rPr>
          <w:t xml:space="preserve">experience will decrease because </w:t>
        </w:r>
      </w:ins>
      <w:ins w:id="116" w:author="袁雁南" w:date="2022-10-26T12:08:00Z">
        <w:r w:rsidR="001D7387">
          <w:t>uses are</w:t>
        </w:r>
      </w:ins>
      <w:ins w:id="117" w:author="袁雁南" w:date="2022-10-26T12:07:00Z">
        <w:r w:rsidR="001D7387">
          <w:t xml:space="preserve"> able to detect asynchronies</w:t>
        </w:r>
      </w:ins>
      <w:ins w:id="118" w:author="袁雁南" w:date="2022-10-09T17:03:00Z">
        <w:r w:rsidR="003C10B7" w:rsidRPr="00851D83">
          <w:rPr>
            <w:lang w:eastAsia="zh-CN"/>
          </w:rPr>
          <w:t xml:space="preserve">. </w:t>
        </w:r>
      </w:ins>
      <w:ins w:id="119" w:author="袁雁南" w:date="2022-10-18T11:59:00Z">
        <w:r w:rsidR="008B186B">
          <w:rPr>
            <w:lang w:eastAsia="zh-CN"/>
          </w:rPr>
          <w:t>Therefore</w:t>
        </w:r>
      </w:ins>
      <w:ins w:id="120" w:author="袁雁南" w:date="2022-10-18T12:00:00Z">
        <w:r w:rsidR="008B186B">
          <w:rPr>
            <w:lang w:eastAsia="zh-CN"/>
          </w:rPr>
          <w:t>,</w:t>
        </w:r>
      </w:ins>
      <w:ins w:id="121" w:author="袁雁南" w:date="2022-10-18T11:59:00Z">
        <w:r w:rsidR="008B186B">
          <w:rPr>
            <w:lang w:eastAsia="zh-CN"/>
          </w:rPr>
          <w:t xml:space="preserve"> the synchronisation among audio, visual and </w:t>
        </w:r>
      </w:ins>
      <w:ins w:id="122" w:author="袁雁南" w:date="2022-10-18T12:00:00Z">
        <w:r w:rsidR="008B186B">
          <w:rPr>
            <w:lang w:eastAsia="zh-CN"/>
          </w:rPr>
          <w:t>tactile is also very important. T</w:t>
        </w:r>
      </w:ins>
      <w:ins w:id="123" w:author="袁雁南" w:date="2022-10-09T17:02:00Z">
        <w:r w:rsidRPr="00851D83">
          <w:rPr>
            <w:lang w:eastAsia="zh-CN"/>
          </w:rPr>
          <w:t xml:space="preserve">he synchronisation thresholds regarding </w:t>
        </w:r>
      </w:ins>
      <w:ins w:id="124" w:author="袁雁南" w:date="2022-10-18T12:17:00Z">
        <w:r w:rsidR="002B4FF7">
          <w:rPr>
            <w:lang w:eastAsia="zh-CN"/>
          </w:rPr>
          <w:t>audio</w:t>
        </w:r>
      </w:ins>
      <w:ins w:id="125" w:author="袁雁南" w:date="2022-10-09T17:02:00Z">
        <w:r w:rsidRPr="00851D83">
          <w:rPr>
            <w:lang w:eastAsia="zh-CN"/>
          </w:rPr>
          <w:t>,</w:t>
        </w:r>
      </w:ins>
      <w:ins w:id="126" w:author="袁雁南" w:date="2022-10-18T12:17:00Z">
        <w:r w:rsidR="002B4FF7" w:rsidRPr="002B4FF7">
          <w:rPr>
            <w:lang w:eastAsia="zh-CN"/>
          </w:rPr>
          <w:t xml:space="preserve"> </w:t>
        </w:r>
        <w:r w:rsidR="002B4FF7" w:rsidRPr="00851D83">
          <w:rPr>
            <w:lang w:eastAsia="zh-CN"/>
          </w:rPr>
          <w:t>visual</w:t>
        </w:r>
      </w:ins>
      <w:ins w:id="127" w:author="袁雁南" w:date="2022-10-09T17:02:00Z">
        <w:r w:rsidRPr="00851D83">
          <w:rPr>
            <w:lang w:eastAsia="zh-CN"/>
          </w:rPr>
          <w:t xml:space="preserve"> </w:t>
        </w:r>
        <w:del w:id="128" w:author="袁雁南" w:date="2022-10-18T12:17:00Z">
          <w:r w:rsidRPr="00851D83" w:rsidDel="002B4FF7">
            <w:rPr>
              <w:lang w:eastAsia="zh-CN"/>
            </w:rPr>
            <w:delText xml:space="preserve"> </w:delText>
          </w:r>
        </w:del>
        <w:r w:rsidRPr="00851D83">
          <w:rPr>
            <w:lang w:eastAsia="zh-CN"/>
          </w:rPr>
          <w:t>and tactile modalities</w:t>
        </w:r>
      </w:ins>
      <w:ins w:id="129" w:author="袁雁南" w:date="2022-10-18T12:00:00Z">
        <w:r w:rsidR="008B186B">
          <w:rPr>
            <w:lang w:eastAsia="zh-CN"/>
          </w:rPr>
          <w:t xml:space="preserve"> measured by Hirsh and </w:t>
        </w:r>
        <w:proofErr w:type="spellStart"/>
        <w:r w:rsidR="008B186B">
          <w:rPr>
            <w:lang w:eastAsia="zh-CN"/>
          </w:rPr>
          <w:t>Sherri</w:t>
        </w:r>
      </w:ins>
      <w:ins w:id="130" w:author="袁雁南" w:date="2022-10-18T12:01:00Z">
        <w:r w:rsidR="008B186B">
          <w:rPr>
            <w:lang w:eastAsia="zh-CN"/>
          </w:rPr>
          <w:t>ck</w:t>
        </w:r>
        <w:proofErr w:type="spellEnd"/>
        <w:r w:rsidR="008B186B">
          <w:rPr>
            <w:lang w:eastAsia="zh-CN"/>
          </w:rPr>
          <w:t xml:space="preserve"> are described as follows</w:t>
        </w:r>
      </w:ins>
      <w:ins w:id="131" w:author="袁雁南" w:date="2022-10-09T17:02:00Z">
        <w:r w:rsidRPr="00851D83">
          <w:rPr>
            <w:lang w:eastAsia="zh-CN"/>
          </w:rPr>
          <w:t xml:space="preserve"> [</w:t>
        </w:r>
      </w:ins>
      <w:ins w:id="132" w:author="袁雁南" w:date="2022-10-09T18:08:00Z">
        <w:r w:rsidR="00FF6C5E">
          <w:rPr>
            <w:lang w:eastAsia="zh-CN"/>
          </w:rPr>
          <w:t>x</w:t>
        </w:r>
      </w:ins>
      <w:ins w:id="133" w:author="袁雁南" w:date="2022-10-18T12:03:00Z">
        <w:r w:rsidR="00F172D9">
          <w:rPr>
            <w:lang w:eastAsia="zh-CN"/>
          </w:rPr>
          <w:t>3</w:t>
        </w:r>
      </w:ins>
      <w:ins w:id="134" w:author="袁雁南" w:date="2022-10-09T17:02:00Z">
        <w:r w:rsidRPr="00851D83">
          <w:rPr>
            <w:lang w:eastAsia="zh-CN"/>
          </w:rPr>
          <w:t xml:space="preserve">]. </w:t>
        </w:r>
      </w:ins>
      <w:ins w:id="135" w:author="袁雁南" w:date="2022-10-18T12:03:00Z">
        <w:r w:rsidR="00F172D9" w:rsidRPr="00851D83">
          <w:rPr>
            <w:lang w:eastAsia="zh-CN"/>
          </w:rPr>
          <w:t>The obtained results vary, depending on the kind of stimuli</w:t>
        </w:r>
      </w:ins>
      <w:ins w:id="136" w:author="袁雁南" w:date="2022-10-18T12:04:00Z">
        <w:r w:rsidR="003E6EFA">
          <w:rPr>
            <w:lang w:eastAsia="zh-CN"/>
          </w:rPr>
          <w:t>, biasing effects of sti</w:t>
        </w:r>
      </w:ins>
      <w:ins w:id="137" w:author="袁雁南" w:date="2022-10-18T12:05:00Z">
        <w:r w:rsidR="003E6EFA">
          <w:rPr>
            <w:lang w:eastAsia="zh-CN"/>
          </w:rPr>
          <w:t>mulus range,</w:t>
        </w:r>
      </w:ins>
      <w:ins w:id="138" w:author="袁雁南" w:date="2022-10-18T12:03:00Z">
        <w:r w:rsidR="00F172D9" w:rsidRPr="00851D83">
          <w:rPr>
            <w:lang w:eastAsia="zh-CN"/>
          </w:rPr>
          <w:t xml:space="preserve"> the psychometric methods employed</w:t>
        </w:r>
      </w:ins>
      <w:ins w:id="139" w:author="袁雁南" w:date="2022-10-18T12:05:00Z">
        <w:r w:rsidR="003E6EFA">
          <w:rPr>
            <w:lang w:eastAsia="zh-CN"/>
          </w:rPr>
          <w:t>, etc</w:t>
        </w:r>
      </w:ins>
      <w:ins w:id="140" w:author="袁雁南" w:date="2022-10-18T12:03:00Z">
        <w:r w:rsidR="00F172D9" w:rsidRPr="00851D83">
          <w:rPr>
            <w:lang w:eastAsia="zh-CN"/>
          </w:rPr>
          <w:t>.</w:t>
        </w:r>
      </w:ins>
    </w:p>
    <w:p w14:paraId="33E03A51" w14:textId="12817F4E" w:rsidR="003E6EFA" w:rsidRDefault="003E6EFA" w:rsidP="003E6EFA">
      <w:pPr>
        <w:ind w:left="426" w:right="648" w:firstLine="141"/>
        <w:rPr>
          <w:ins w:id="141" w:author="袁雁南" w:date="2022-10-18T12:09:00Z"/>
          <w:i/>
          <w:lang w:val="x-none" w:eastAsia="zh-CN"/>
        </w:rPr>
      </w:pPr>
      <w:ins w:id="142" w:author="袁雁南" w:date="2022-10-18T12:06:00Z">
        <w:r w:rsidRPr="008507BB">
          <w:rPr>
            <w:i/>
            <w:lang w:val="x-none"/>
          </w:rPr>
          <w:t>-</w:t>
        </w:r>
        <w:r w:rsidRPr="008507BB">
          <w:rPr>
            <w:i/>
            <w:lang w:val="x-none"/>
          </w:rPr>
          <w:tab/>
        </w:r>
      </w:ins>
      <w:ins w:id="143" w:author="袁雁南" w:date="2022-10-18T12:07:00Z">
        <w:r>
          <w:rPr>
            <w:i/>
            <w:lang w:val="x-none"/>
          </w:rPr>
          <w:t>audio-tactile</w:t>
        </w:r>
      </w:ins>
      <w:ins w:id="144" w:author="袁雁南" w:date="2022-10-18T12:08:00Z">
        <w:r>
          <w:rPr>
            <w:i/>
            <w:lang w:val="x-none"/>
          </w:rPr>
          <w:t xml:space="preserve"> stimuli: </w:t>
        </w:r>
      </w:ins>
      <w:ins w:id="145" w:author="袁雁南" w:date="2022-10-18T12:09:00Z">
        <w:r>
          <w:rPr>
            <w:i/>
            <w:lang w:val="x-none"/>
          </w:rPr>
          <w:t>12</w:t>
        </w:r>
      </w:ins>
      <w:ins w:id="146" w:author="袁雁南" w:date="2022-10-18T12:08:00Z">
        <w:r w:rsidRPr="003E6EFA">
          <w:rPr>
            <w:i/>
            <w:lang w:val="x-none"/>
          </w:rPr>
          <w:t xml:space="preserve"> </w:t>
        </w:r>
        <w:proofErr w:type="spellStart"/>
        <w:r w:rsidRPr="003E6EFA">
          <w:rPr>
            <w:i/>
            <w:lang w:val="x-none"/>
          </w:rPr>
          <w:t>ms</w:t>
        </w:r>
        <w:proofErr w:type="spellEnd"/>
        <w:r w:rsidRPr="003E6EFA">
          <w:rPr>
            <w:i/>
            <w:lang w:val="x-none"/>
          </w:rPr>
          <w:t xml:space="preserve"> when the audio comes first and </w:t>
        </w:r>
        <w:r>
          <w:rPr>
            <w:i/>
            <w:lang w:val="x-none"/>
          </w:rPr>
          <w:t>2</w:t>
        </w:r>
      </w:ins>
      <w:ins w:id="147" w:author="袁雁南" w:date="2022-10-18T12:10:00Z">
        <w:r>
          <w:rPr>
            <w:i/>
            <w:lang w:val="x-none"/>
          </w:rPr>
          <w:t>5</w:t>
        </w:r>
      </w:ins>
      <w:ins w:id="148" w:author="袁雁南" w:date="2022-10-18T12:08:00Z">
        <w:r w:rsidRPr="003E6EFA">
          <w:rPr>
            <w:i/>
            <w:lang w:val="x-none"/>
          </w:rPr>
          <w:t xml:space="preserve"> </w:t>
        </w:r>
        <w:proofErr w:type="spellStart"/>
        <w:r w:rsidRPr="003E6EFA">
          <w:rPr>
            <w:i/>
            <w:lang w:val="x-none"/>
          </w:rPr>
          <w:t>ms</w:t>
        </w:r>
        <w:proofErr w:type="spellEnd"/>
        <w:r w:rsidRPr="003E6EFA">
          <w:rPr>
            <w:i/>
            <w:lang w:val="x-none"/>
          </w:rPr>
          <w:t xml:space="preserve"> when the tactile comes first to be perceived as </w:t>
        </w:r>
      </w:ins>
      <w:ins w:id="149" w:author="袁雁南" w:date="2022-10-26T11:41:00Z">
        <w:r w:rsidR="00B03FA9" w:rsidRPr="0086022B">
          <w:t>being synchronous</w:t>
        </w:r>
      </w:ins>
      <w:ins w:id="150" w:author="袁雁南" w:date="2022-10-26T11:42:00Z">
        <w:r w:rsidR="00B03FA9">
          <w:t>.</w:t>
        </w:r>
      </w:ins>
    </w:p>
    <w:p w14:paraId="79F080AF" w14:textId="6ECD2C64" w:rsidR="003E6EFA" w:rsidRDefault="003E6EFA" w:rsidP="003E6EFA">
      <w:pPr>
        <w:ind w:left="426" w:right="648" w:firstLine="141"/>
        <w:rPr>
          <w:ins w:id="151" w:author="袁雁南" w:date="2022-10-18T12:11:00Z"/>
          <w:i/>
          <w:lang w:val="x-none"/>
        </w:rPr>
      </w:pPr>
      <w:ins w:id="152" w:author="袁雁南" w:date="2022-10-18T12:09:00Z">
        <w:r w:rsidRPr="008507BB">
          <w:rPr>
            <w:i/>
            <w:lang w:val="x-none"/>
          </w:rPr>
          <w:lastRenderedPageBreak/>
          <w:t>-</w:t>
        </w:r>
        <w:r w:rsidRPr="008507BB">
          <w:rPr>
            <w:i/>
            <w:lang w:val="x-none"/>
          </w:rPr>
          <w:tab/>
        </w:r>
      </w:ins>
      <w:ins w:id="153" w:author="袁雁南" w:date="2022-10-18T12:10:00Z">
        <w:r>
          <w:rPr>
            <w:i/>
            <w:lang w:val="x-none"/>
          </w:rPr>
          <w:t>visual</w:t>
        </w:r>
      </w:ins>
      <w:ins w:id="154" w:author="袁雁南" w:date="2022-10-18T12:09:00Z">
        <w:r>
          <w:rPr>
            <w:i/>
            <w:lang w:val="x-none"/>
          </w:rPr>
          <w:t xml:space="preserve">-tactile stimuli: </w:t>
        </w:r>
      </w:ins>
      <w:ins w:id="155" w:author="袁雁南" w:date="2022-10-18T12:11:00Z">
        <w:r>
          <w:rPr>
            <w:i/>
            <w:lang w:val="x-none"/>
          </w:rPr>
          <w:t>3</w:t>
        </w:r>
      </w:ins>
      <w:ins w:id="156" w:author="袁雁南" w:date="2022-10-18T12:09:00Z">
        <w:r>
          <w:rPr>
            <w:i/>
            <w:lang w:val="x-none"/>
          </w:rPr>
          <w:t>0</w:t>
        </w:r>
        <w:r w:rsidRPr="003E6EFA">
          <w:rPr>
            <w:i/>
            <w:lang w:val="x-none"/>
          </w:rPr>
          <w:t xml:space="preserve"> </w:t>
        </w:r>
        <w:proofErr w:type="spellStart"/>
        <w:r w:rsidRPr="003E6EFA">
          <w:rPr>
            <w:i/>
            <w:lang w:val="x-none"/>
          </w:rPr>
          <w:t>ms</w:t>
        </w:r>
        <w:proofErr w:type="spellEnd"/>
        <w:r w:rsidRPr="003E6EFA">
          <w:rPr>
            <w:i/>
            <w:lang w:val="x-none"/>
          </w:rPr>
          <w:t xml:space="preserve"> when the </w:t>
        </w:r>
      </w:ins>
      <w:ins w:id="157" w:author="袁雁南" w:date="2022-10-18T12:10:00Z">
        <w:r>
          <w:rPr>
            <w:i/>
            <w:lang w:val="x-none"/>
          </w:rPr>
          <w:t>video</w:t>
        </w:r>
      </w:ins>
      <w:ins w:id="158" w:author="袁雁南" w:date="2022-10-18T12:09:00Z">
        <w:r w:rsidRPr="003E6EFA">
          <w:rPr>
            <w:i/>
            <w:lang w:val="x-none"/>
          </w:rPr>
          <w:t xml:space="preserve"> comes first and </w:t>
        </w:r>
        <w:r>
          <w:rPr>
            <w:i/>
            <w:lang w:val="x-none"/>
          </w:rPr>
          <w:t>20</w:t>
        </w:r>
        <w:r w:rsidRPr="003E6EFA">
          <w:rPr>
            <w:i/>
            <w:lang w:val="x-none"/>
          </w:rPr>
          <w:t xml:space="preserve"> </w:t>
        </w:r>
        <w:proofErr w:type="spellStart"/>
        <w:r w:rsidRPr="003E6EFA">
          <w:rPr>
            <w:i/>
            <w:lang w:val="x-none"/>
          </w:rPr>
          <w:t>ms</w:t>
        </w:r>
        <w:proofErr w:type="spellEnd"/>
        <w:r w:rsidRPr="003E6EFA">
          <w:rPr>
            <w:i/>
            <w:lang w:val="x-none"/>
          </w:rPr>
          <w:t xml:space="preserve"> when the tactile comes first to be perceived as </w:t>
        </w:r>
      </w:ins>
      <w:ins w:id="159" w:author="袁雁南" w:date="2022-10-26T11:42:00Z">
        <w:r w:rsidR="00B03FA9" w:rsidRPr="0086022B">
          <w:t>being synchronous</w:t>
        </w:r>
        <w:r w:rsidR="00B03FA9">
          <w:t>.</w:t>
        </w:r>
      </w:ins>
    </w:p>
    <w:p w14:paraId="6D2D0730" w14:textId="3BB73487" w:rsidR="003E6EFA" w:rsidRDefault="003E6EFA" w:rsidP="003E6EFA">
      <w:pPr>
        <w:ind w:left="426" w:right="648" w:firstLine="141"/>
        <w:rPr>
          <w:ins w:id="160" w:author="袁雁南" w:date="2022-10-18T12:11:00Z"/>
          <w:i/>
          <w:lang w:val="x-none"/>
        </w:rPr>
      </w:pPr>
      <w:ins w:id="161" w:author="袁雁南" w:date="2022-10-18T12:11:00Z">
        <w:r w:rsidRPr="008507BB">
          <w:rPr>
            <w:i/>
            <w:lang w:val="x-none"/>
          </w:rPr>
          <w:t>-</w:t>
        </w:r>
        <w:r w:rsidRPr="008507BB">
          <w:rPr>
            <w:i/>
            <w:lang w:val="x-none"/>
          </w:rPr>
          <w:tab/>
        </w:r>
      </w:ins>
      <w:ins w:id="162" w:author="袁雁南" w:date="2022-10-18T12:12:00Z">
        <w:r>
          <w:rPr>
            <w:i/>
            <w:lang w:val="x-none"/>
          </w:rPr>
          <w:t>audio-</w:t>
        </w:r>
      </w:ins>
      <w:ins w:id="163" w:author="袁雁南" w:date="2022-10-18T12:11:00Z">
        <w:r>
          <w:rPr>
            <w:i/>
            <w:lang w:val="x-none"/>
          </w:rPr>
          <w:t xml:space="preserve">visual stimuli: </w:t>
        </w:r>
      </w:ins>
      <w:ins w:id="164" w:author="袁雁南" w:date="2022-10-18T12:12:00Z">
        <w:r>
          <w:rPr>
            <w:i/>
            <w:lang w:val="x-none"/>
          </w:rPr>
          <w:t>2</w:t>
        </w:r>
      </w:ins>
      <w:ins w:id="165" w:author="袁雁南" w:date="2022-10-18T12:11:00Z">
        <w:r>
          <w:rPr>
            <w:i/>
            <w:lang w:val="x-none"/>
          </w:rPr>
          <w:t>0</w:t>
        </w:r>
        <w:r w:rsidRPr="003E6EFA">
          <w:rPr>
            <w:i/>
            <w:lang w:val="x-none"/>
          </w:rPr>
          <w:t xml:space="preserve"> </w:t>
        </w:r>
        <w:proofErr w:type="spellStart"/>
        <w:r w:rsidRPr="003E6EFA">
          <w:rPr>
            <w:i/>
            <w:lang w:val="x-none"/>
          </w:rPr>
          <w:t>ms</w:t>
        </w:r>
        <w:proofErr w:type="spellEnd"/>
        <w:r w:rsidRPr="003E6EFA">
          <w:rPr>
            <w:i/>
            <w:lang w:val="x-none"/>
          </w:rPr>
          <w:t xml:space="preserve"> when the </w:t>
        </w:r>
      </w:ins>
      <w:ins w:id="166" w:author="袁雁南" w:date="2022-10-18T12:12:00Z">
        <w:r>
          <w:rPr>
            <w:i/>
            <w:lang w:val="x-none"/>
          </w:rPr>
          <w:t>audio</w:t>
        </w:r>
      </w:ins>
      <w:ins w:id="167" w:author="袁雁南" w:date="2022-10-18T12:11:00Z">
        <w:r w:rsidRPr="003E6EFA">
          <w:rPr>
            <w:i/>
            <w:lang w:val="x-none"/>
          </w:rPr>
          <w:t xml:space="preserve"> comes first and </w:t>
        </w:r>
        <w:r>
          <w:rPr>
            <w:i/>
            <w:lang w:val="x-none"/>
          </w:rPr>
          <w:t>20</w:t>
        </w:r>
        <w:r w:rsidRPr="003E6EFA">
          <w:rPr>
            <w:i/>
            <w:lang w:val="x-none"/>
          </w:rPr>
          <w:t xml:space="preserve"> </w:t>
        </w:r>
        <w:proofErr w:type="spellStart"/>
        <w:r w:rsidRPr="003E6EFA">
          <w:rPr>
            <w:i/>
            <w:lang w:val="x-none"/>
          </w:rPr>
          <w:t>ms</w:t>
        </w:r>
        <w:proofErr w:type="spellEnd"/>
        <w:r w:rsidRPr="003E6EFA">
          <w:rPr>
            <w:i/>
            <w:lang w:val="x-none"/>
          </w:rPr>
          <w:t xml:space="preserve"> when the </w:t>
        </w:r>
      </w:ins>
      <w:ins w:id="168" w:author="袁雁南" w:date="2022-10-18T12:12:00Z">
        <w:r>
          <w:rPr>
            <w:i/>
            <w:lang w:val="x-none"/>
          </w:rPr>
          <w:t>video</w:t>
        </w:r>
      </w:ins>
      <w:ins w:id="169" w:author="袁雁南" w:date="2022-10-18T12:11:00Z">
        <w:r w:rsidRPr="003E6EFA">
          <w:rPr>
            <w:i/>
            <w:lang w:val="x-none"/>
          </w:rPr>
          <w:t xml:space="preserve"> comes first to be perceived as </w:t>
        </w:r>
      </w:ins>
      <w:ins w:id="170" w:author="袁雁南" w:date="2022-10-26T11:42:00Z">
        <w:r w:rsidR="00B03FA9" w:rsidRPr="0086022B">
          <w:t>being synchronous</w:t>
        </w:r>
      </w:ins>
      <w:ins w:id="171" w:author="袁雁南" w:date="2022-10-26T11:43:00Z">
        <w:r w:rsidR="00B03FA9">
          <w:t>.</w:t>
        </w:r>
      </w:ins>
    </w:p>
    <w:p w14:paraId="18B29E35" w14:textId="3149179B" w:rsidR="00716435" w:rsidRPr="00AB43CB" w:rsidRDefault="00716435" w:rsidP="00716435">
      <w:pPr>
        <w:pStyle w:val="NO"/>
        <w:rPr>
          <w:lang w:val="en-US"/>
        </w:rPr>
      </w:pPr>
      <w:ins w:id="172" w:author="袁雁南" w:date="2022-10-26T10:16:00Z">
        <w:r w:rsidRPr="006C1CF3">
          <w:t>NOTE 1:</w:t>
        </w:r>
        <w:r w:rsidRPr="006C1CF3">
          <w:tab/>
        </w:r>
      </w:ins>
      <w:ins w:id="173" w:author="袁雁南" w:date="2022-10-26T11:52:00Z">
        <w:r w:rsidR="00215CA5">
          <w:t>Taking audio-tactile stimuli as an</w:t>
        </w:r>
      </w:ins>
      <w:ins w:id="174" w:author="袁雁南" w:date="2022-10-26T11:43:00Z">
        <w:r w:rsidR="00215CA5">
          <w:t xml:space="preserve"> example, </w:t>
        </w:r>
      </w:ins>
      <w:ins w:id="175" w:author="袁雁南" w:date="2022-10-26T11:52:00Z">
        <w:r w:rsidR="00215CA5">
          <w:t xml:space="preserve">when the audio </w:t>
        </w:r>
      </w:ins>
      <w:ins w:id="176" w:author="袁雁南" w:date="2022-10-26T11:57:00Z">
        <w:r w:rsidR="001D7387">
          <w:t>comes</w:t>
        </w:r>
      </w:ins>
      <w:ins w:id="177" w:author="袁雁南" w:date="2022-10-26T11:52:00Z">
        <w:r w:rsidR="00215CA5">
          <w:t xml:space="preserve"> first</w:t>
        </w:r>
        <w:r w:rsidR="001D7387">
          <w:t xml:space="preserve">, </w:t>
        </w:r>
      </w:ins>
      <w:ins w:id="178" w:author="袁雁南" w:date="2022-10-26T11:57:00Z">
        <w:r w:rsidR="001D7387" w:rsidRPr="00851D83">
          <w:rPr>
            <w:lang w:eastAsia="zh-CN"/>
          </w:rPr>
          <w:t>users</w:t>
        </w:r>
      </w:ins>
      <w:ins w:id="179" w:author="袁雁南" w:date="2022-10-26T12:09:00Z">
        <w:r w:rsidR="001D7387">
          <w:rPr>
            <w:lang w:eastAsia="zh-CN"/>
          </w:rPr>
          <w:t xml:space="preserve"> are not able to detect asynchronies</w:t>
        </w:r>
      </w:ins>
      <w:ins w:id="180" w:author="袁雁南" w:date="2022-10-26T11:53:00Z">
        <w:r w:rsidR="001D7387">
          <w:t xml:space="preserve"> </w:t>
        </w:r>
      </w:ins>
      <w:ins w:id="181" w:author="袁雁南" w:date="2022-10-26T11:47:00Z">
        <w:r w:rsidR="00215CA5">
          <w:t xml:space="preserve">if the </w:t>
        </w:r>
      </w:ins>
      <w:ins w:id="182" w:author="袁雁南" w:date="2022-10-26T11:48:00Z">
        <w:r w:rsidR="00215CA5">
          <w:t>tactile</w:t>
        </w:r>
      </w:ins>
      <w:ins w:id="183" w:author="袁雁南" w:date="2022-10-26T11:47:00Z">
        <w:r w:rsidR="00215CA5">
          <w:t xml:space="preserve"> </w:t>
        </w:r>
      </w:ins>
      <w:ins w:id="184" w:author="袁雁南" w:date="2022-10-26T11:53:00Z">
        <w:r w:rsidR="001D7387">
          <w:t>comes with</w:t>
        </w:r>
      </w:ins>
      <w:ins w:id="185" w:author="袁雁南" w:date="2022-10-26T11:47:00Z">
        <w:r w:rsidR="00215CA5">
          <w:t>in 12ms</w:t>
        </w:r>
      </w:ins>
      <w:ins w:id="186" w:author="袁雁南" w:date="2022-10-26T11:53:00Z">
        <w:r w:rsidR="001D7387">
          <w:t>.</w:t>
        </w:r>
      </w:ins>
      <w:ins w:id="187" w:author="袁雁南" w:date="2022-10-26T11:47:00Z">
        <w:r w:rsidR="00215CA5">
          <w:t xml:space="preserve"> </w:t>
        </w:r>
      </w:ins>
      <w:ins w:id="188" w:author="袁雁南" w:date="2022-10-26T11:53:00Z">
        <w:r w:rsidR="001D7387">
          <w:t>According</w:t>
        </w:r>
      </w:ins>
      <w:ins w:id="189" w:author="袁雁南" w:date="2022-10-26T11:54:00Z">
        <w:r w:rsidR="001D7387">
          <w:t xml:space="preserve">ly, when the </w:t>
        </w:r>
      </w:ins>
      <w:ins w:id="190" w:author="袁雁南" w:date="2022-10-26T12:09:00Z">
        <w:r w:rsidR="001D7387">
          <w:t>tactile</w:t>
        </w:r>
      </w:ins>
      <w:ins w:id="191" w:author="袁雁南" w:date="2022-10-26T11:54:00Z">
        <w:r w:rsidR="001D7387">
          <w:t xml:space="preserve"> comes first, </w:t>
        </w:r>
      </w:ins>
      <w:ins w:id="192" w:author="袁雁南" w:date="2022-10-26T12:10:00Z">
        <w:r w:rsidR="001D7387" w:rsidRPr="00851D83">
          <w:rPr>
            <w:lang w:eastAsia="zh-CN"/>
          </w:rPr>
          <w:t>users</w:t>
        </w:r>
        <w:r w:rsidR="001D7387">
          <w:rPr>
            <w:lang w:eastAsia="zh-CN"/>
          </w:rPr>
          <w:t xml:space="preserve"> are not able to detect asynchronies</w:t>
        </w:r>
        <w:r w:rsidR="001D7387">
          <w:t xml:space="preserve"> </w:t>
        </w:r>
      </w:ins>
      <w:ins w:id="193" w:author="袁雁南" w:date="2022-10-26T11:54:00Z">
        <w:r w:rsidR="001D7387">
          <w:t xml:space="preserve">if the </w:t>
        </w:r>
      </w:ins>
      <w:ins w:id="194" w:author="袁雁南" w:date="2022-10-26T12:10:00Z">
        <w:r w:rsidR="001D7387">
          <w:t>audio</w:t>
        </w:r>
      </w:ins>
      <w:ins w:id="195" w:author="袁雁南" w:date="2022-10-26T11:54:00Z">
        <w:r w:rsidR="001D7387">
          <w:t xml:space="preserve"> comes within </w:t>
        </w:r>
      </w:ins>
      <w:ins w:id="196" w:author="袁雁南" w:date="2022-10-26T12:10:00Z">
        <w:r w:rsidR="001D7387">
          <w:t>25</w:t>
        </w:r>
      </w:ins>
      <w:ins w:id="197" w:author="袁雁南" w:date="2022-10-26T11:54:00Z">
        <w:r w:rsidR="001D7387">
          <w:t>ms.</w:t>
        </w:r>
      </w:ins>
    </w:p>
    <w:p w14:paraId="57AFA50F" w14:textId="77777777" w:rsidR="003E6EFA" w:rsidRPr="008507BB" w:rsidRDefault="003E6EFA" w:rsidP="003E6EFA">
      <w:pPr>
        <w:ind w:left="426" w:right="648" w:firstLine="141"/>
        <w:rPr>
          <w:ins w:id="198" w:author="袁雁南" w:date="2022-10-18T12:06:00Z"/>
          <w:i/>
          <w:lang w:val="x-none"/>
        </w:rPr>
      </w:pPr>
    </w:p>
    <w:p w14:paraId="4FEF7068" w14:textId="67031C38" w:rsidR="003C10B7" w:rsidRPr="00F77954" w:rsidRDefault="003C10B7" w:rsidP="003C10B7">
      <w:pPr>
        <w:pStyle w:val="3"/>
        <w:rPr>
          <w:ins w:id="199" w:author="袁雁南" w:date="2022-10-09T17:04:00Z"/>
        </w:rPr>
      </w:pPr>
      <w:bookmarkStart w:id="200" w:name="_Toc91257861"/>
      <w:ins w:id="201" w:author="袁雁南" w:date="2022-10-09T17:04:00Z">
        <w:r w:rsidRPr="00F77954">
          <w:t>5.</w:t>
        </w:r>
        <w:r>
          <w:t>x</w:t>
        </w:r>
        <w:r w:rsidRPr="00F77954">
          <w:t>.2</w:t>
        </w:r>
        <w:r w:rsidRPr="00F77954">
          <w:tab/>
          <w:t>Pre-conditions</w:t>
        </w:r>
        <w:bookmarkEnd w:id="200"/>
      </w:ins>
    </w:p>
    <w:p w14:paraId="2FB831AE" w14:textId="5B79D26D" w:rsidR="003C10B7" w:rsidRPr="00F77954" w:rsidRDefault="003C10B7" w:rsidP="003C10B7">
      <w:pPr>
        <w:rPr>
          <w:ins w:id="202" w:author="袁雁南" w:date="2022-10-09T17:04:00Z"/>
          <w:lang w:eastAsia="zh-CN"/>
        </w:rPr>
      </w:pPr>
      <w:ins w:id="203" w:author="袁雁南" w:date="2022-10-09T17:04:00Z">
        <w:r w:rsidRPr="00F77954">
          <w:rPr>
            <w:rFonts w:hint="eastAsia"/>
            <w:lang w:eastAsia="zh-CN"/>
          </w:rPr>
          <w:t>Alice</w:t>
        </w:r>
      </w:ins>
      <w:ins w:id="204" w:author="袁雁南" w:date="2022-10-09T17:05:00Z">
        <w:r>
          <w:rPr>
            <w:lang w:eastAsia="zh-CN"/>
          </w:rPr>
          <w:t xml:space="preserve">’s virtual </w:t>
        </w:r>
      </w:ins>
      <w:ins w:id="205" w:author="袁雁南" w:date="2022-10-26T12:17:00Z">
        <w:r w:rsidR="00505709">
          <w:rPr>
            <w:lang w:eastAsia="zh-CN"/>
          </w:rPr>
          <w:t>human</w:t>
        </w:r>
      </w:ins>
      <w:ins w:id="206" w:author="袁雁南" w:date="2022-10-09T17:11:00Z">
        <w:r>
          <w:rPr>
            <w:lang w:eastAsia="zh-CN"/>
          </w:rPr>
          <w:t xml:space="preserve"> </w:t>
        </w:r>
      </w:ins>
      <w:ins w:id="207" w:author="袁雁南" w:date="2022-10-09T17:05:00Z">
        <w:r>
          <w:rPr>
            <w:lang w:eastAsia="zh-CN"/>
          </w:rPr>
          <w:t>is entering the metaverse.</w:t>
        </w:r>
      </w:ins>
      <w:ins w:id="208" w:author="袁雁南" w:date="2022-10-09T17:04:00Z">
        <w:r>
          <w:rPr>
            <w:lang w:eastAsia="zh-CN"/>
          </w:rPr>
          <w:t xml:space="preserve"> </w:t>
        </w:r>
      </w:ins>
      <w:ins w:id="209" w:author="袁雁南" w:date="2022-10-09T17:05:00Z">
        <w:r>
          <w:rPr>
            <w:lang w:eastAsia="zh-CN"/>
          </w:rPr>
          <w:t xml:space="preserve">She wants to </w:t>
        </w:r>
      </w:ins>
      <w:ins w:id="210" w:author="袁雁南" w:date="2022-10-09T17:06:00Z">
        <w:r>
          <w:rPr>
            <w:lang w:eastAsia="zh-CN"/>
          </w:rPr>
          <w:t>e</w:t>
        </w:r>
        <w:r w:rsidRPr="003C10B7">
          <w:rPr>
            <w:lang w:eastAsia="zh-CN"/>
          </w:rPr>
          <w:t>xplore a newly opened area</w:t>
        </w:r>
        <w:r>
          <w:rPr>
            <w:lang w:eastAsia="zh-CN"/>
          </w:rPr>
          <w:t xml:space="preserve">, including </w:t>
        </w:r>
      </w:ins>
      <w:ins w:id="211" w:author="袁雁南" w:date="2022-10-09T17:08:00Z">
        <w:r>
          <w:rPr>
            <w:lang w:eastAsia="zh-CN"/>
          </w:rPr>
          <w:t xml:space="preserve">both </w:t>
        </w:r>
        <w:r w:rsidRPr="003C10B7">
          <w:rPr>
            <w:lang w:eastAsia="zh-CN"/>
          </w:rPr>
          <w:t>natural environment and the humanities environment</w:t>
        </w:r>
      </w:ins>
      <w:ins w:id="212" w:author="袁雁南" w:date="2022-10-09T17:06:00Z">
        <w:r>
          <w:rPr>
            <w:lang w:eastAsia="zh-CN"/>
          </w:rPr>
          <w:t xml:space="preserve">. </w:t>
        </w:r>
      </w:ins>
      <w:ins w:id="213" w:author="袁雁南" w:date="2022-10-09T17:04:00Z">
        <w:r w:rsidRPr="00E54ECB">
          <w:rPr>
            <w:lang w:eastAsia="zh-CN"/>
          </w:rPr>
          <w:t xml:space="preserve">The equipment </w:t>
        </w:r>
      </w:ins>
      <w:ins w:id="214" w:author="袁雁南" w:date="2022-10-09T17:08:00Z">
        <w:r>
          <w:rPr>
            <w:lang w:eastAsia="zh-CN"/>
          </w:rPr>
          <w:t>she</w:t>
        </w:r>
      </w:ins>
      <w:ins w:id="215" w:author="袁雁南" w:date="2022-10-09T17:04:00Z">
        <w:r w:rsidRPr="00E54ECB">
          <w:rPr>
            <w:lang w:eastAsia="zh-CN"/>
          </w:rPr>
          <w:t xml:space="preserve"> wear</w:t>
        </w:r>
      </w:ins>
      <w:ins w:id="216" w:author="袁雁南" w:date="2022-10-26T12:11:00Z">
        <w:r w:rsidR="003053F9">
          <w:rPr>
            <w:lang w:eastAsia="zh-CN"/>
          </w:rPr>
          <w:t>s</w:t>
        </w:r>
      </w:ins>
      <w:ins w:id="217" w:author="袁雁南" w:date="2022-10-09T17:04:00Z">
        <w:r w:rsidRPr="00E54ECB">
          <w:rPr>
            <w:lang w:eastAsia="zh-CN"/>
          </w:rPr>
          <w:t xml:space="preserve"> are all connected to 5G network. The </w:t>
        </w:r>
      </w:ins>
      <w:ins w:id="218" w:author="袁雁南" w:date="2022-10-09T17:09:00Z">
        <w:r>
          <w:rPr>
            <w:lang w:eastAsia="zh-CN"/>
          </w:rPr>
          <w:t>metaverse service</w:t>
        </w:r>
      </w:ins>
      <w:ins w:id="219" w:author="袁雁南" w:date="2022-10-09T17:04:00Z">
        <w:r w:rsidRPr="00E54ECB">
          <w:rPr>
            <w:lang w:eastAsia="zh-CN"/>
          </w:rPr>
          <w:t xml:space="preserve"> application interacted with 5G network about the UE and dataflow information, and network provides the pre-agreed policy between application and operator on QoS requirements of each kind of modal data flow.</w:t>
        </w:r>
      </w:ins>
    </w:p>
    <w:p w14:paraId="4856A944" w14:textId="2B046540" w:rsidR="003C10B7" w:rsidRPr="00F77954" w:rsidRDefault="003C10B7" w:rsidP="003C10B7">
      <w:pPr>
        <w:pStyle w:val="3"/>
        <w:rPr>
          <w:ins w:id="220" w:author="袁雁南" w:date="2022-10-09T17:04:00Z"/>
        </w:rPr>
      </w:pPr>
      <w:bookmarkStart w:id="221" w:name="_Toc91257862"/>
      <w:ins w:id="222" w:author="袁雁南" w:date="2022-10-09T17:04:00Z">
        <w:r w:rsidRPr="00F77954">
          <w:t>5.</w:t>
        </w:r>
      </w:ins>
      <w:ins w:id="223" w:author="袁雁南" w:date="2022-10-09T17:26:00Z">
        <w:r w:rsidR="00656445" w:rsidRPr="00656445">
          <w:t xml:space="preserve"> </w:t>
        </w:r>
        <w:r w:rsidR="00656445">
          <w:t>x</w:t>
        </w:r>
      </w:ins>
      <w:ins w:id="224" w:author="袁雁南" w:date="2022-10-09T17:04:00Z">
        <w:r w:rsidRPr="00F77954">
          <w:t>.3</w:t>
        </w:r>
        <w:r w:rsidRPr="00F77954">
          <w:tab/>
          <w:t>Service Flows</w:t>
        </w:r>
        <w:bookmarkEnd w:id="221"/>
      </w:ins>
    </w:p>
    <w:p w14:paraId="3FA8735D" w14:textId="268843EA" w:rsidR="003C10B7" w:rsidRDefault="003C10B7" w:rsidP="003C10B7">
      <w:pPr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ins w:id="225" w:author="袁雁南" w:date="2022-10-09T17:04:00Z"/>
          <w:lang w:eastAsia="zh-CN"/>
        </w:rPr>
      </w:pPr>
      <w:ins w:id="226" w:author="袁雁南" w:date="2022-10-09T17:04:00Z">
        <w:r>
          <w:rPr>
            <w:lang w:eastAsia="zh-CN"/>
          </w:rPr>
          <w:t>Alice</w:t>
        </w:r>
      </w:ins>
      <w:ins w:id="227" w:author="袁雁南" w:date="2022-10-09T17:10:00Z">
        <w:r>
          <w:rPr>
            <w:lang w:eastAsia="zh-CN"/>
          </w:rPr>
          <w:t xml:space="preserve">’s virtual </w:t>
        </w:r>
      </w:ins>
      <w:ins w:id="228" w:author="袁雁南" w:date="2022-10-26T12:17:00Z">
        <w:r w:rsidR="00505709">
          <w:rPr>
            <w:lang w:eastAsia="zh-CN"/>
          </w:rPr>
          <w:t>human</w:t>
        </w:r>
      </w:ins>
      <w:ins w:id="229" w:author="袁雁南" w:date="2022-10-09T17:11:00Z">
        <w:r>
          <w:rPr>
            <w:lang w:eastAsia="zh-CN"/>
          </w:rPr>
          <w:t xml:space="preserve"> </w:t>
        </w:r>
      </w:ins>
      <w:ins w:id="230" w:author="袁雁南" w:date="2022-10-09T17:10:00Z">
        <w:r>
          <w:rPr>
            <w:lang w:eastAsia="zh-CN"/>
          </w:rPr>
          <w:t>entered the metaverse</w:t>
        </w:r>
      </w:ins>
      <w:ins w:id="231" w:author="袁雁南" w:date="2022-10-09T17:04:00Z">
        <w:r>
          <w:rPr>
            <w:lang w:eastAsia="zh-CN"/>
          </w:rPr>
          <w:t xml:space="preserve">, and they can </w:t>
        </w:r>
      </w:ins>
      <w:ins w:id="232" w:author="袁雁南" w:date="2022-10-09T17:10:00Z">
        <w:r>
          <w:rPr>
            <w:lang w:eastAsia="zh-CN"/>
          </w:rPr>
          <w:t>get the init</w:t>
        </w:r>
      </w:ins>
      <w:ins w:id="233" w:author="袁雁南" w:date="2022-10-09T17:11:00Z">
        <w:r>
          <w:rPr>
            <w:lang w:eastAsia="zh-CN"/>
          </w:rPr>
          <w:t>ial map information</w:t>
        </w:r>
      </w:ins>
      <w:ins w:id="234" w:author="袁雁南" w:date="2022-10-09T17:04:00Z">
        <w:r>
          <w:rPr>
            <w:lang w:eastAsia="zh-CN"/>
          </w:rPr>
          <w:t>.</w:t>
        </w:r>
      </w:ins>
    </w:p>
    <w:p w14:paraId="0287E8EB" w14:textId="09E2D15B" w:rsidR="003C10B7" w:rsidRDefault="003C10B7" w:rsidP="003C10B7">
      <w:pPr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ins w:id="235" w:author="袁雁南" w:date="2022-10-09T17:14:00Z"/>
          <w:lang w:eastAsia="zh-CN"/>
        </w:rPr>
      </w:pPr>
      <w:ins w:id="236" w:author="袁雁南" w:date="2022-10-09T17:11:00Z">
        <w:r>
          <w:rPr>
            <w:lang w:eastAsia="zh-CN"/>
          </w:rPr>
          <w:t xml:space="preserve">Alice’s </w:t>
        </w:r>
      </w:ins>
      <w:ins w:id="237" w:author="袁雁南" w:date="2022-10-26T12:18:00Z">
        <w:r w:rsidR="00505709">
          <w:rPr>
            <w:lang w:eastAsia="zh-CN"/>
          </w:rPr>
          <w:t xml:space="preserve">virtual human </w:t>
        </w:r>
      </w:ins>
      <w:ins w:id="238" w:author="袁雁南" w:date="2022-10-09T17:12:00Z">
        <w:r>
          <w:rPr>
            <w:lang w:eastAsia="zh-CN"/>
          </w:rPr>
          <w:t xml:space="preserve">can interact with other players’ </w:t>
        </w:r>
      </w:ins>
      <w:ins w:id="239" w:author="袁雁南" w:date="2022-10-09T17:04:00Z">
        <w:del w:id="240" w:author="袁雁南" w:date="2022-10-26T12:18:00Z">
          <w:r w:rsidDel="00505709">
            <w:rPr>
              <w:lang w:eastAsia="zh-CN"/>
            </w:rPr>
            <w:delText xml:space="preserve"> </w:delText>
          </w:r>
        </w:del>
      </w:ins>
      <w:ins w:id="241" w:author="袁雁南" w:date="2022-10-26T12:18:00Z">
        <w:r w:rsidR="00505709">
          <w:rPr>
            <w:lang w:eastAsia="zh-CN"/>
          </w:rPr>
          <w:t>virtual human</w:t>
        </w:r>
      </w:ins>
      <w:ins w:id="242" w:author="袁雁南" w:date="2022-10-26T12:19:00Z">
        <w:r w:rsidR="00505709">
          <w:rPr>
            <w:lang w:eastAsia="zh-CN"/>
          </w:rPr>
          <w:t xml:space="preserve"> </w:t>
        </w:r>
      </w:ins>
      <w:ins w:id="243" w:author="袁雁南" w:date="2022-10-09T17:12:00Z">
        <w:r>
          <w:rPr>
            <w:lang w:eastAsia="zh-CN"/>
          </w:rPr>
          <w:t>or non</w:t>
        </w:r>
      </w:ins>
      <w:ins w:id="244" w:author="袁雁南" w:date="2022-10-09T17:13:00Z">
        <w:r>
          <w:rPr>
            <w:lang w:eastAsia="zh-CN"/>
          </w:rPr>
          <w:t>-</w:t>
        </w:r>
      </w:ins>
      <w:ins w:id="245" w:author="袁雁南" w:date="2022-10-09T17:12:00Z">
        <w:r>
          <w:rPr>
            <w:lang w:eastAsia="zh-CN"/>
          </w:rPr>
          <w:t>player cha</w:t>
        </w:r>
      </w:ins>
      <w:ins w:id="246" w:author="袁雁南" w:date="2022-10-09T17:13:00Z">
        <w:r>
          <w:rPr>
            <w:lang w:eastAsia="zh-CN"/>
          </w:rPr>
          <w:t xml:space="preserve">racter. E.g. handshake, </w:t>
        </w:r>
      </w:ins>
      <w:ins w:id="247" w:author="袁雁南" w:date="2022-10-09T17:14:00Z">
        <w:r>
          <w:rPr>
            <w:lang w:eastAsia="zh-CN"/>
          </w:rPr>
          <w:t>shopping, visiting an exhibition together, etc.</w:t>
        </w:r>
      </w:ins>
      <w:ins w:id="248" w:author="袁雁南" w:date="2022-10-26T12:12:00Z">
        <w:r w:rsidR="00505709">
          <w:rPr>
            <w:lang w:eastAsia="zh-CN"/>
          </w:rPr>
          <w:t xml:space="preserve"> </w:t>
        </w:r>
      </w:ins>
    </w:p>
    <w:p w14:paraId="6EA333FF" w14:textId="2F2A6BA6" w:rsidR="003C10B7" w:rsidRDefault="003C10B7" w:rsidP="00656445">
      <w:pPr>
        <w:numPr>
          <w:ilvl w:val="0"/>
          <w:numId w:val="13"/>
        </w:numPr>
        <w:overflowPunct w:val="0"/>
        <w:autoSpaceDE w:val="0"/>
        <w:autoSpaceDN w:val="0"/>
        <w:adjustRightInd w:val="0"/>
        <w:textAlignment w:val="baseline"/>
        <w:rPr>
          <w:ins w:id="249" w:author="袁雁南" w:date="2022-10-09T17:04:00Z"/>
          <w:lang w:eastAsia="zh-CN"/>
        </w:rPr>
      </w:pPr>
      <w:ins w:id="250" w:author="袁雁南" w:date="2022-10-09T17:15:00Z">
        <w:r>
          <w:rPr>
            <w:lang w:eastAsia="zh-CN"/>
          </w:rPr>
          <w:t xml:space="preserve">When someone </w:t>
        </w:r>
      </w:ins>
      <w:ins w:id="251" w:author="袁雁南" w:date="2022-10-09T17:16:00Z">
        <w:r>
          <w:rPr>
            <w:lang w:eastAsia="zh-CN"/>
          </w:rPr>
          <w:t>or something was</w:t>
        </w:r>
      </w:ins>
      <w:ins w:id="252" w:author="袁雁南" w:date="2022-10-09T17:17:00Z">
        <w:r>
          <w:rPr>
            <w:lang w:eastAsia="zh-CN"/>
          </w:rPr>
          <w:t xml:space="preserve"> </w:t>
        </w:r>
      </w:ins>
      <w:ins w:id="253" w:author="袁雁南" w:date="2022-10-09T17:15:00Z">
        <w:r>
          <w:rPr>
            <w:lang w:eastAsia="zh-CN"/>
          </w:rPr>
          <w:t>touch</w:t>
        </w:r>
      </w:ins>
      <w:ins w:id="254" w:author="袁雁南" w:date="2022-10-09T17:17:00Z">
        <w:r>
          <w:rPr>
            <w:lang w:eastAsia="zh-CN"/>
          </w:rPr>
          <w:t>ed by</w:t>
        </w:r>
      </w:ins>
      <w:ins w:id="255" w:author="袁雁南" w:date="2022-10-09T17:15:00Z">
        <w:r>
          <w:rPr>
            <w:lang w:eastAsia="zh-CN"/>
          </w:rPr>
          <w:t xml:space="preserve"> </w:t>
        </w:r>
      </w:ins>
      <w:ins w:id="256" w:author="袁雁南" w:date="2022-10-09T17:16:00Z">
        <w:r>
          <w:rPr>
            <w:lang w:eastAsia="zh-CN"/>
          </w:rPr>
          <w:t xml:space="preserve">the body parties of </w:t>
        </w:r>
      </w:ins>
      <w:ins w:id="257" w:author="袁雁南" w:date="2022-10-09T17:15:00Z">
        <w:r>
          <w:rPr>
            <w:lang w:eastAsia="zh-CN"/>
          </w:rPr>
          <w:t xml:space="preserve">Alice’s </w:t>
        </w:r>
      </w:ins>
      <w:ins w:id="258" w:author="袁雁南" w:date="2022-10-09T17:16:00Z">
        <w:del w:id="259" w:author="袁雁南" w:date="2022-10-26T12:18:00Z">
          <w:r w:rsidDel="00505709">
            <w:rPr>
              <w:lang w:eastAsia="zh-CN"/>
            </w:rPr>
            <w:delText xml:space="preserve"> </w:delText>
          </w:r>
        </w:del>
      </w:ins>
      <w:ins w:id="260" w:author="袁雁南" w:date="2022-10-26T12:18:00Z">
        <w:r w:rsidR="00505709">
          <w:rPr>
            <w:lang w:eastAsia="zh-CN"/>
          </w:rPr>
          <w:t>virtual human</w:t>
        </w:r>
      </w:ins>
      <w:ins w:id="261" w:author="袁雁南" w:date="2022-10-26T12:19:00Z">
        <w:r w:rsidR="00893475">
          <w:rPr>
            <w:lang w:eastAsia="zh-CN"/>
          </w:rPr>
          <w:t xml:space="preserve"> </w:t>
        </w:r>
      </w:ins>
      <w:ins w:id="262" w:author="袁雁南" w:date="2022-10-09T17:16:00Z">
        <w:r>
          <w:rPr>
            <w:lang w:eastAsia="zh-CN"/>
          </w:rPr>
          <w:t>(e.g. hand, back)</w:t>
        </w:r>
      </w:ins>
      <w:ins w:id="263" w:author="袁雁南" w:date="2022-10-09T17:04:00Z">
        <w:r>
          <w:rPr>
            <w:lang w:eastAsia="zh-CN"/>
          </w:rPr>
          <w:t xml:space="preserve">, </w:t>
        </w:r>
      </w:ins>
      <w:ins w:id="264" w:author="袁雁南" w:date="2022-10-09T17:17:00Z">
        <w:r>
          <w:rPr>
            <w:lang w:eastAsia="zh-CN"/>
          </w:rPr>
          <w:t xml:space="preserve">Alice can </w:t>
        </w:r>
      </w:ins>
      <w:ins w:id="265" w:author="袁雁南" w:date="2022-10-09T17:18:00Z">
        <w:r>
          <w:rPr>
            <w:lang w:eastAsia="zh-CN"/>
          </w:rPr>
          <w:t xml:space="preserve">see the </w:t>
        </w:r>
        <w:r w:rsidR="00656445">
          <w:rPr>
            <w:lang w:eastAsia="zh-CN"/>
          </w:rPr>
          <w:t xml:space="preserve">object and </w:t>
        </w:r>
        <w:r w:rsidR="00656445" w:rsidRPr="00656445">
          <w:rPr>
            <w:lang w:eastAsia="zh-CN"/>
          </w:rPr>
          <w:t>feel the temperature</w:t>
        </w:r>
      </w:ins>
      <w:ins w:id="266" w:author="袁雁南" w:date="2022-10-09T17:19:00Z">
        <w:r w:rsidR="00656445">
          <w:rPr>
            <w:lang w:eastAsia="zh-CN"/>
          </w:rPr>
          <w:t xml:space="preserve"> and </w:t>
        </w:r>
      </w:ins>
      <w:ins w:id="267" w:author="袁雁南" w:date="2022-10-09T17:18:00Z">
        <w:r w:rsidR="00656445" w:rsidRPr="00656445">
          <w:rPr>
            <w:lang w:eastAsia="zh-CN"/>
          </w:rPr>
          <w:t>weight</w:t>
        </w:r>
        <w:r w:rsidR="00656445">
          <w:rPr>
            <w:lang w:eastAsia="zh-CN"/>
          </w:rPr>
          <w:t xml:space="preserve"> </w:t>
        </w:r>
      </w:ins>
      <w:ins w:id="268" w:author="袁雁南" w:date="2022-10-09T17:19:00Z">
        <w:r w:rsidR="00656445">
          <w:rPr>
            <w:lang w:eastAsia="zh-CN"/>
          </w:rPr>
          <w:t>of the object at the same time.</w:t>
        </w:r>
      </w:ins>
      <w:ins w:id="269" w:author="袁雁南" w:date="2022-10-26T12:12:00Z">
        <w:r w:rsidR="00505709">
          <w:rPr>
            <w:lang w:eastAsia="zh-CN"/>
          </w:rPr>
          <w:t xml:space="preserve"> For example, </w:t>
        </w:r>
      </w:ins>
      <w:ins w:id="270" w:author="袁雁南" w:date="2022-10-26T12:16:00Z">
        <w:r w:rsidR="00505709">
          <w:rPr>
            <w:lang w:eastAsia="zh-CN"/>
          </w:rPr>
          <w:t>when a leaf falls on the hand of Alice’s virtual human</w:t>
        </w:r>
      </w:ins>
      <w:ins w:id="271" w:author="袁雁南" w:date="2022-10-26T12:20:00Z">
        <w:r w:rsidR="00EE72A6">
          <w:rPr>
            <w:lang w:eastAsia="zh-CN"/>
          </w:rPr>
          <w:t>,</w:t>
        </w:r>
      </w:ins>
      <w:ins w:id="272" w:author="袁雁南" w:date="2022-10-26T12:16:00Z">
        <w:r w:rsidR="00505709">
          <w:rPr>
            <w:lang w:eastAsia="zh-CN"/>
          </w:rPr>
          <w:t xml:space="preserve"> </w:t>
        </w:r>
      </w:ins>
      <w:ins w:id="273" w:author="袁雁南" w:date="2022-10-26T12:20:00Z">
        <w:r w:rsidR="00EE72A6">
          <w:rPr>
            <w:lang w:eastAsia="zh-CN"/>
          </w:rPr>
          <w:t>Alice shou</w:t>
        </w:r>
      </w:ins>
      <w:ins w:id="274" w:author="袁雁南" w:date="2022-10-26T12:21:00Z">
        <w:r w:rsidR="00EE72A6">
          <w:rPr>
            <w:lang w:eastAsia="zh-CN"/>
          </w:rPr>
          <w:t xml:space="preserve">ld </w:t>
        </w:r>
      </w:ins>
      <w:ins w:id="275" w:author="袁雁南" w:date="2022-10-26T12:22:00Z">
        <w:r w:rsidR="00EE72A6">
          <w:rPr>
            <w:lang w:eastAsia="zh-CN"/>
          </w:rPr>
          <w:t xml:space="preserve">see the </w:t>
        </w:r>
        <w:r w:rsidR="00557CA1">
          <w:rPr>
            <w:lang w:eastAsia="zh-CN"/>
          </w:rPr>
          <w:t>leaf f</w:t>
        </w:r>
      </w:ins>
      <w:ins w:id="276" w:author="袁雁南" w:date="2022-10-26T12:23:00Z">
        <w:r w:rsidR="00557CA1">
          <w:rPr>
            <w:lang w:eastAsia="zh-CN"/>
          </w:rPr>
          <w:t xml:space="preserve">all on her hand and </w:t>
        </w:r>
      </w:ins>
      <w:ins w:id="277" w:author="袁雁南" w:date="2022-10-26T12:21:00Z">
        <w:r w:rsidR="00EE72A6">
          <w:rPr>
            <w:lang w:eastAsia="zh-CN"/>
          </w:rPr>
          <w:t xml:space="preserve">sense the presence </w:t>
        </w:r>
      </w:ins>
      <w:ins w:id="278" w:author="袁雁南" w:date="2022-10-26T12:22:00Z">
        <w:r w:rsidR="00EE72A6">
          <w:rPr>
            <w:lang w:eastAsia="zh-CN"/>
          </w:rPr>
          <w:t>of a</w:t>
        </w:r>
      </w:ins>
      <w:ins w:id="279" w:author="袁雁南" w:date="2022-10-26T12:21:00Z">
        <w:r w:rsidR="00EE72A6">
          <w:rPr>
            <w:lang w:eastAsia="zh-CN"/>
          </w:rPr>
          <w:t xml:space="preserve"> leaf at the same</w:t>
        </w:r>
      </w:ins>
      <w:ins w:id="280" w:author="袁雁南" w:date="2022-10-26T12:22:00Z">
        <w:r w:rsidR="00EE72A6">
          <w:rPr>
            <w:lang w:eastAsia="zh-CN"/>
          </w:rPr>
          <w:t xml:space="preserve"> time. </w:t>
        </w:r>
      </w:ins>
      <w:ins w:id="281" w:author="袁雁南" w:date="2022-10-26T12:23:00Z">
        <w:r w:rsidR="00557CA1">
          <w:rPr>
            <w:lang w:eastAsia="zh-CN"/>
          </w:rPr>
          <w:t xml:space="preserve">It means that </w:t>
        </w:r>
      </w:ins>
      <w:ins w:id="282" w:author="袁雁南" w:date="2022-10-26T12:25:00Z">
        <w:r w:rsidR="00557CA1">
          <w:t xml:space="preserve">the tactile </w:t>
        </w:r>
      </w:ins>
      <w:ins w:id="283" w:author="袁雁南" w:date="2022-10-26T12:26:00Z">
        <w:r w:rsidR="00557CA1">
          <w:t xml:space="preserve">from </w:t>
        </w:r>
        <w:r w:rsidR="00557CA1" w:rsidRPr="00367527">
          <w:t>haptic gloves</w:t>
        </w:r>
        <w:r w:rsidR="00557CA1">
          <w:t xml:space="preserve"> should </w:t>
        </w:r>
      </w:ins>
      <w:ins w:id="284" w:author="袁雁南" w:date="2022-10-26T12:25:00Z">
        <w:r w:rsidR="00557CA1">
          <w:t xml:space="preserve">come within </w:t>
        </w:r>
      </w:ins>
      <w:ins w:id="285" w:author="袁雁南" w:date="2022-10-26T12:27:00Z">
        <w:r w:rsidR="00557CA1">
          <w:t>30</w:t>
        </w:r>
      </w:ins>
      <w:ins w:id="286" w:author="袁雁南" w:date="2022-10-26T12:25:00Z">
        <w:r w:rsidR="00557CA1">
          <w:t>ms if</w:t>
        </w:r>
      </w:ins>
      <w:ins w:id="287" w:author="袁雁南" w:date="2022-10-26T12:23:00Z">
        <w:r w:rsidR="00557CA1">
          <w:t xml:space="preserve"> the </w:t>
        </w:r>
      </w:ins>
      <w:ins w:id="288" w:author="袁雁南" w:date="2022-10-26T12:24:00Z">
        <w:r w:rsidR="00557CA1">
          <w:t>video in VR glasses</w:t>
        </w:r>
      </w:ins>
      <w:ins w:id="289" w:author="袁雁南" w:date="2022-10-26T12:23:00Z">
        <w:r w:rsidR="00557CA1">
          <w:t xml:space="preserve"> comes first. Accordingly, </w:t>
        </w:r>
      </w:ins>
      <w:ins w:id="290" w:author="袁雁南" w:date="2022-10-26T12:27:00Z">
        <w:r w:rsidR="00557CA1">
          <w:t xml:space="preserve">the video in VR glasses should come within 20ms if the tactile </w:t>
        </w:r>
      </w:ins>
      <w:r w:rsidR="00557CA1">
        <w:t>f</w:t>
      </w:r>
      <w:ins w:id="291" w:author="袁雁南" w:date="2022-10-26T12:27:00Z">
        <w:r w:rsidR="00557CA1">
          <w:t xml:space="preserve">rom </w:t>
        </w:r>
        <w:r w:rsidR="00557CA1" w:rsidRPr="00367527">
          <w:t>haptic gloves</w:t>
        </w:r>
        <w:r w:rsidR="00557CA1">
          <w:t xml:space="preserve"> comes first.</w:t>
        </w:r>
      </w:ins>
    </w:p>
    <w:p w14:paraId="060EA0EC" w14:textId="2A4C27F7" w:rsidR="003C10B7" w:rsidRPr="00F77954" w:rsidRDefault="003C10B7" w:rsidP="003C10B7">
      <w:pPr>
        <w:pStyle w:val="3"/>
        <w:rPr>
          <w:ins w:id="292" w:author="袁雁南" w:date="2022-10-09T17:04:00Z"/>
        </w:rPr>
      </w:pPr>
      <w:bookmarkStart w:id="293" w:name="_Toc91257863"/>
      <w:ins w:id="294" w:author="袁雁南" w:date="2022-10-09T17:04:00Z">
        <w:r w:rsidRPr="00F77954">
          <w:t>5.</w:t>
        </w:r>
      </w:ins>
      <w:ins w:id="295" w:author="袁雁南" w:date="2022-10-09T17:26:00Z">
        <w:r w:rsidR="00656445" w:rsidRPr="00656445">
          <w:t xml:space="preserve"> </w:t>
        </w:r>
        <w:r w:rsidR="00656445">
          <w:t>x</w:t>
        </w:r>
      </w:ins>
      <w:ins w:id="296" w:author="袁雁南" w:date="2022-10-09T17:04:00Z">
        <w:r w:rsidRPr="00F77954">
          <w:t>.4</w:t>
        </w:r>
        <w:r w:rsidRPr="00F77954">
          <w:tab/>
          <w:t>Post-conditions</w:t>
        </w:r>
        <w:bookmarkEnd w:id="293"/>
      </w:ins>
    </w:p>
    <w:p w14:paraId="7A4024C5" w14:textId="4802826E" w:rsidR="003C10B7" w:rsidRPr="00F77954" w:rsidRDefault="003C10B7" w:rsidP="003C10B7">
      <w:pPr>
        <w:rPr>
          <w:ins w:id="297" w:author="袁雁南" w:date="2022-10-09T17:04:00Z"/>
          <w:lang w:eastAsia="zh-CN"/>
        </w:rPr>
      </w:pPr>
      <w:ins w:id="298" w:author="袁雁南" w:date="2022-10-09T17:04:00Z">
        <w:r w:rsidRPr="00F77954">
          <w:rPr>
            <w:lang w:eastAsia="zh-CN"/>
          </w:rPr>
          <w:t xml:space="preserve">Alice </w:t>
        </w:r>
        <w:r>
          <w:rPr>
            <w:lang w:eastAsia="zh-CN"/>
          </w:rPr>
          <w:t xml:space="preserve">can feel the things in the </w:t>
        </w:r>
      </w:ins>
      <w:ins w:id="299" w:author="袁雁南" w:date="2022-10-09T17:19:00Z">
        <w:r w:rsidR="00656445">
          <w:rPr>
            <w:lang w:eastAsia="zh-CN"/>
          </w:rPr>
          <w:t>metaverse</w:t>
        </w:r>
      </w:ins>
      <w:ins w:id="300" w:author="袁雁南" w:date="2022-10-09T17:04:00Z">
        <w:r>
          <w:rPr>
            <w:lang w:eastAsia="zh-CN"/>
          </w:rPr>
          <w:t xml:space="preserve"> as they are in the real world. The experience is very realistic and smoot</w:t>
        </w:r>
        <w:del w:id="301" w:author="袁雁南" w:date="2022-10-26T12:19:00Z">
          <w:r w:rsidDel="00893475">
            <w:rPr>
              <w:lang w:eastAsia="zh-CN"/>
            </w:rPr>
            <w:delText>h</w:delText>
          </w:r>
        </w:del>
        <w:r>
          <w:rPr>
            <w:lang w:eastAsia="zh-CN"/>
          </w:rPr>
          <w:t>.</w:t>
        </w:r>
      </w:ins>
    </w:p>
    <w:p w14:paraId="09CF8BC3" w14:textId="18792031" w:rsidR="003C10B7" w:rsidRPr="00F77954" w:rsidRDefault="003C10B7" w:rsidP="003C10B7">
      <w:pPr>
        <w:pStyle w:val="3"/>
        <w:rPr>
          <w:ins w:id="302" w:author="袁雁南" w:date="2022-10-09T17:04:00Z"/>
        </w:rPr>
      </w:pPr>
      <w:bookmarkStart w:id="303" w:name="_Toc91257864"/>
      <w:ins w:id="304" w:author="袁雁南" w:date="2022-10-09T17:04:00Z">
        <w:r w:rsidRPr="00F77954">
          <w:t>5.</w:t>
        </w:r>
      </w:ins>
      <w:ins w:id="305" w:author="袁雁南" w:date="2022-10-09T17:26:00Z">
        <w:r w:rsidR="00656445" w:rsidRPr="00656445">
          <w:t xml:space="preserve"> </w:t>
        </w:r>
        <w:r w:rsidR="00656445">
          <w:t>x</w:t>
        </w:r>
      </w:ins>
      <w:ins w:id="306" w:author="袁雁南" w:date="2022-10-09T17:04:00Z">
        <w:r w:rsidRPr="00F77954">
          <w:t>.5</w:t>
        </w:r>
        <w:r w:rsidRPr="00F77954">
          <w:tab/>
          <w:t>Existing features partly or fully covering the use case functionality</w:t>
        </w:r>
        <w:bookmarkEnd w:id="303"/>
      </w:ins>
    </w:p>
    <w:p w14:paraId="0A0DF930" w14:textId="77777777" w:rsidR="00656445" w:rsidRDefault="00656445" w:rsidP="00656445">
      <w:pPr>
        <w:snapToGrid w:val="0"/>
        <w:spacing w:line="288" w:lineRule="auto"/>
        <w:jc w:val="both"/>
        <w:rPr>
          <w:ins w:id="307" w:author="袁雁南" w:date="2022-10-09T17:27:00Z"/>
          <w:lang w:val="en-US" w:eastAsia="zh-CN"/>
        </w:rPr>
      </w:pPr>
      <w:ins w:id="308" w:author="袁雁南" w:date="2022-10-09T17:27:00Z">
        <w:r w:rsidRPr="0065541E">
          <w:rPr>
            <w:lang w:val="en-US" w:eastAsia="zh-CN"/>
          </w:rPr>
          <w:t xml:space="preserve">3GPP </w:t>
        </w:r>
        <w:r w:rsidRPr="00AB43CB">
          <w:rPr>
            <w:rFonts w:hint="eastAsia"/>
            <w:lang w:val="en-US" w:eastAsia="zh-CN"/>
          </w:rPr>
          <w:t>TS</w:t>
        </w:r>
        <w:r w:rsidRPr="00AB43CB">
          <w:rPr>
            <w:lang w:val="en-US" w:eastAsia="zh-CN"/>
          </w:rPr>
          <w:t xml:space="preserve"> </w:t>
        </w:r>
        <w:r w:rsidRPr="00AB43CB">
          <w:rPr>
            <w:rFonts w:hint="eastAsia"/>
            <w:lang w:val="en-US" w:eastAsia="zh-CN"/>
          </w:rPr>
          <w:t>22.261</w:t>
        </w:r>
        <w:r w:rsidRPr="0065541E">
          <w:rPr>
            <w:lang w:val="en-US" w:eastAsia="zh-CN"/>
          </w:rPr>
          <w:t xml:space="preserve"> [6]</w:t>
        </w:r>
        <w:r w:rsidRPr="00AB43CB">
          <w:rPr>
            <w:lang w:val="en-US" w:eastAsia="zh-CN"/>
          </w:rPr>
          <w:t xml:space="preserve"> specifies KPIs for high data rate and low latency interactive services including Cloud/Edge/Split Rendering, Gaming or Interactive Data Exchanging, Consumption of VR content via tethered VR headset, and audio-video synchronization thresholds.</w:t>
        </w:r>
      </w:ins>
    </w:p>
    <w:p w14:paraId="551D5724" w14:textId="0D8F2C47" w:rsidR="00656445" w:rsidRDefault="00656445" w:rsidP="00656445">
      <w:pPr>
        <w:snapToGrid w:val="0"/>
        <w:spacing w:line="288" w:lineRule="auto"/>
        <w:jc w:val="both"/>
        <w:rPr>
          <w:ins w:id="309" w:author="袁雁南" w:date="2022-10-09T17:27:00Z"/>
          <w:lang w:val="en-US" w:eastAsia="zh-CN"/>
        </w:rPr>
      </w:pPr>
      <w:ins w:id="310" w:author="袁雁南" w:date="2022-10-09T17:27:00Z">
        <w:r>
          <w:rPr>
            <w:lang w:val="en-US" w:eastAsia="zh-CN"/>
          </w:rPr>
          <w:t>S</w:t>
        </w:r>
        <w:r w:rsidRPr="008507BB">
          <w:rPr>
            <w:lang w:val="en-US" w:eastAsia="zh-CN"/>
          </w:rPr>
          <w:t xml:space="preserve">upport </w:t>
        </w:r>
        <w:r>
          <w:rPr>
            <w:lang w:val="en-US" w:eastAsia="zh-CN"/>
          </w:rPr>
          <w:t xml:space="preserve">of </w:t>
        </w:r>
        <w:r w:rsidRPr="008507BB">
          <w:rPr>
            <w:lang w:val="en-US" w:eastAsia="zh-CN"/>
          </w:rPr>
          <w:t xml:space="preserve">audio-video </w:t>
        </w:r>
      </w:ins>
      <w:ins w:id="311" w:author="Yannan Yuan" w:date="2022-10-26T12:30:00Z">
        <w:r w:rsidR="00AC66CE" w:rsidRPr="008507BB">
          <w:rPr>
            <w:lang w:val="en-US" w:eastAsia="zh-CN"/>
          </w:rPr>
          <w:t>synchronization</w:t>
        </w:r>
      </w:ins>
      <w:ins w:id="312" w:author="袁雁南" w:date="2022-10-09T17:27:00Z">
        <w:r w:rsidRPr="008507BB">
          <w:rPr>
            <w:lang w:val="en-US" w:eastAsia="zh-CN"/>
          </w:rPr>
          <w:t xml:space="preserve"> thresholds</w:t>
        </w:r>
        <w:r>
          <w:rPr>
            <w:lang w:val="en-US" w:eastAsia="zh-CN"/>
          </w:rPr>
          <w:t xml:space="preserve"> has been captured in TS 22.261:</w:t>
        </w:r>
      </w:ins>
    </w:p>
    <w:p w14:paraId="61A4DC77" w14:textId="77777777" w:rsidR="00656445" w:rsidRPr="008507BB" w:rsidRDefault="00656445" w:rsidP="00656445">
      <w:pPr>
        <w:ind w:left="426" w:right="648"/>
        <w:rPr>
          <w:ins w:id="313" w:author="袁雁南" w:date="2022-10-09T17:27:00Z"/>
          <w:i/>
        </w:rPr>
      </w:pPr>
      <w:ins w:id="314" w:author="袁雁南" w:date="2022-10-09T17:27:00Z">
        <w:r w:rsidRPr="008507BB">
          <w:rPr>
            <w:i/>
          </w:rPr>
          <w:t>Due to the separate handling of the audio and video component, the 5G system will have to cater for the VR audio-video synchronisation in order to avoid having a negative impact on the user experience (i.e. viewers detecting lack of synchronization). To support VR environments, the 5G system shall support audio-video synchronisation thresholds:</w:t>
        </w:r>
      </w:ins>
    </w:p>
    <w:p w14:paraId="0CAA99A6" w14:textId="77777777" w:rsidR="00656445" w:rsidRPr="008507BB" w:rsidRDefault="00656445" w:rsidP="00656445">
      <w:pPr>
        <w:ind w:left="426" w:right="648" w:firstLine="141"/>
        <w:rPr>
          <w:ins w:id="315" w:author="袁雁南" w:date="2022-10-09T17:27:00Z"/>
          <w:i/>
          <w:lang w:val="x-none"/>
        </w:rPr>
      </w:pPr>
      <w:ins w:id="316" w:author="袁雁南" w:date="2022-10-09T17:27:00Z">
        <w:r w:rsidRPr="008507BB">
          <w:rPr>
            <w:i/>
            <w:lang w:val="x-none"/>
          </w:rPr>
          <w:t>-</w:t>
        </w:r>
        <w:r w:rsidRPr="008507BB">
          <w:rPr>
            <w:i/>
            <w:lang w:val="x-none"/>
          </w:rPr>
          <w:tab/>
          <w:t xml:space="preserve">in the range of [125 </w:t>
        </w:r>
        <w:proofErr w:type="spellStart"/>
        <w:r w:rsidRPr="008507BB">
          <w:rPr>
            <w:i/>
            <w:lang w:val="x-none"/>
          </w:rPr>
          <w:t>ms</w:t>
        </w:r>
        <w:proofErr w:type="spellEnd"/>
        <w:r w:rsidRPr="008507BB">
          <w:rPr>
            <w:i/>
          </w:rPr>
          <w:t xml:space="preserve"> to </w:t>
        </w:r>
        <w:r w:rsidRPr="008507BB">
          <w:rPr>
            <w:i/>
            <w:lang w:val="x-none"/>
          </w:rPr>
          <w:t xml:space="preserve">5 </w:t>
        </w:r>
        <w:proofErr w:type="spellStart"/>
        <w:r w:rsidRPr="008507BB">
          <w:rPr>
            <w:i/>
            <w:lang w:val="x-none"/>
          </w:rPr>
          <w:t>ms</w:t>
        </w:r>
        <w:proofErr w:type="spellEnd"/>
        <w:r w:rsidRPr="008507BB">
          <w:rPr>
            <w:i/>
            <w:lang w:val="x-none"/>
          </w:rPr>
          <w:t>] for audio delayed and</w:t>
        </w:r>
      </w:ins>
    </w:p>
    <w:p w14:paraId="07D535AC" w14:textId="5BD91D6F" w:rsidR="00656445" w:rsidRDefault="00656445" w:rsidP="00656445">
      <w:pPr>
        <w:ind w:left="426" w:right="648" w:firstLine="141"/>
        <w:rPr>
          <w:ins w:id="317" w:author="Yanchao Kang" w:date="2022-10-31T16:24:00Z"/>
          <w:i/>
          <w:lang w:val="x-none"/>
        </w:rPr>
      </w:pPr>
      <w:ins w:id="318" w:author="袁雁南" w:date="2022-10-09T17:27:00Z">
        <w:r w:rsidRPr="00EA14C0">
          <w:rPr>
            <w:i/>
            <w:lang w:val="x-none"/>
          </w:rPr>
          <w:t>-</w:t>
        </w:r>
        <w:r w:rsidRPr="00EA14C0">
          <w:rPr>
            <w:i/>
            <w:lang w:val="x-none"/>
          </w:rPr>
          <w:tab/>
        </w:r>
        <w:r w:rsidRPr="008507BB">
          <w:rPr>
            <w:i/>
            <w:lang w:val="x-none"/>
          </w:rPr>
          <w:t xml:space="preserve">in the range of [45 </w:t>
        </w:r>
        <w:proofErr w:type="spellStart"/>
        <w:r w:rsidRPr="008507BB">
          <w:rPr>
            <w:i/>
            <w:lang w:val="x-none"/>
          </w:rPr>
          <w:t>ms</w:t>
        </w:r>
        <w:proofErr w:type="spellEnd"/>
        <w:r w:rsidRPr="008507BB">
          <w:rPr>
            <w:i/>
          </w:rPr>
          <w:t xml:space="preserve"> to </w:t>
        </w:r>
        <w:r w:rsidRPr="008507BB">
          <w:rPr>
            <w:i/>
            <w:lang w:val="x-none"/>
          </w:rPr>
          <w:t xml:space="preserve">5 </w:t>
        </w:r>
        <w:proofErr w:type="spellStart"/>
        <w:r w:rsidRPr="008507BB">
          <w:rPr>
            <w:i/>
            <w:lang w:val="x-none"/>
          </w:rPr>
          <w:t>ms</w:t>
        </w:r>
        <w:proofErr w:type="spellEnd"/>
        <w:r w:rsidRPr="008507BB">
          <w:rPr>
            <w:i/>
            <w:lang w:val="x-none"/>
          </w:rPr>
          <w:t>] for audio advanced.</w:t>
        </w:r>
      </w:ins>
    </w:p>
    <w:p w14:paraId="334B16FF" w14:textId="19F34C1C" w:rsidR="00B755C5" w:rsidRPr="00AB43CB" w:rsidRDefault="00B755C5" w:rsidP="00B02E46">
      <w:pPr>
        <w:snapToGrid w:val="0"/>
        <w:spacing w:line="288" w:lineRule="auto"/>
        <w:jc w:val="both"/>
        <w:rPr>
          <w:ins w:id="319" w:author="袁雁南" w:date="2022-10-09T17:27:00Z"/>
          <w:lang w:val="en-US" w:eastAsia="zh-CN"/>
        </w:rPr>
      </w:pPr>
      <w:ins w:id="320" w:author="Yanchao Kang" w:date="2022-10-31T16:25:00Z">
        <w:r>
          <w:rPr>
            <w:lang w:val="en-US" w:eastAsia="zh-CN"/>
          </w:rPr>
          <w:t>Existing</w:t>
        </w:r>
      </w:ins>
      <w:ins w:id="321" w:author="Yanchao Kang" w:date="2022-10-31T16:27:00Z">
        <w:r>
          <w:rPr>
            <w:lang w:val="en-US" w:eastAsia="zh-CN"/>
          </w:rPr>
          <w:t xml:space="preserve"> synchronization requirements in current SA1</w:t>
        </w:r>
      </w:ins>
      <w:ins w:id="322" w:author="Yanchao Kang" w:date="2022-10-31T16:25:00Z">
        <w:r>
          <w:rPr>
            <w:lang w:val="en-US" w:eastAsia="zh-CN"/>
          </w:rPr>
          <w:t xml:space="preserve"> </w:t>
        </w:r>
      </w:ins>
      <w:ins w:id="323" w:author="Yanchao Kang" w:date="2022-10-31T16:26:00Z">
        <w:r>
          <w:rPr>
            <w:lang w:val="en-US" w:eastAsia="zh-CN"/>
          </w:rPr>
          <w:t>specification</w:t>
        </w:r>
      </w:ins>
      <w:ins w:id="324" w:author="Yanchao Kang" w:date="2022-10-31T16:27:00Z">
        <w:r>
          <w:rPr>
            <w:lang w:val="en-US" w:eastAsia="zh-CN"/>
          </w:rPr>
          <w:t xml:space="preserve"> are </w:t>
        </w:r>
      </w:ins>
      <w:ins w:id="325" w:author="Yanchao Kang" w:date="2022-11-04T13:47:00Z">
        <w:r w:rsidR="00B02E46">
          <w:rPr>
            <w:lang w:val="en-US" w:eastAsia="zh-CN"/>
          </w:rPr>
          <w:t xml:space="preserve">only </w:t>
        </w:r>
      </w:ins>
      <w:bookmarkStart w:id="326" w:name="_GoBack"/>
      <w:bookmarkEnd w:id="326"/>
      <w:ins w:id="327" w:author="Yanchao Kang" w:date="2022-10-31T16:27:00Z">
        <w:r>
          <w:rPr>
            <w:lang w:val="en-US" w:eastAsia="zh-CN"/>
          </w:rPr>
          <w:t>for data transmission of one UE. Existing specifications</w:t>
        </w:r>
      </w:ins>
      <w:ins w:id="328" w:author="Yanchao Kang" w:date="2022-10-31T16:26:00Z">
        <w:r>
          <w:rPr>
            <w:lang w:val="en-US" w:eastAsia="zh-CN"/>
          </w:rPr>
          <w:t xml:space="preserve"> </w:t>
        </w:r>
      </w:ins>
      <w:ins w:id="329" w:author="Yanchao Kang" w:date="2022-10-31T16:28:00Z">
        <w:r>
          <w:rPr>
            <w:lang w:val="en-US" w:eastAsia="zh-CN"/>
          </w:rPr>
          <w:t>do not</w:t>
        </w:r>
      </w:ins>
      <w:ins w:id="330" w:author="Yanchao Kang" w:date="2022-10-31T16:26:00Z">
        <w:r>
          <w:rPr>
            <w:lang w:val="en-US" w:eastAsia="zh-CN"/>
          </w:rPr>
          <w:t xml:space="preserve"> contain requirements for </w:t>
        </w:r>
        <w:r w:rsidRPr="00B755C5">
          <w:rPr>
            <w:lang w:val="en-US" w:eastAsia="zh-CN"/>
          </w:rPr>
          <w:t>coordination of synchronization transmission of data packet for multiple UEs</w:t>
        </w:r>
        <w:r>
          <w:rPr>
            <w:lang w:val="en-US" w:eastAsia="zh-CN"/>
          </w:rPr>
          <w:t>.</w:t>
        </w:r>
      </w:ins>
    </w:p>
    <w:p w14:paraId="53E65FFF" w14:textId="23E9B401" w:rsidR="003C10B7" w:rsidRPr="00F77954" w:rsidRDefault="003C10B7" w:rsidP="003C10B7">
      <w:pPr>
        <w:pStyle w:val="3"/>
        <w:rPr>
          <w:ins w:id="331" w:author="袁雁南" w:date="2022-10-09T17:04:00Z"/>
        </w:rPr>
      </w:pPr>
      <w:bookmarkStart w:id="332" w:name="_Toc91257865"/>
      <w:ins w:id="333" w:author="袁雁南" w:date="2022-10-09T17:04:00Z">
        <w:r w:rsidRPr="00F77954">
          <w:t>5.</w:t>
        </w:r>
      </w:ins>
      <w:ins w:id="334" w:author="袁雁南" w:date="2022-10-09T17:26:00Z">
        <w:r w:rsidR="00656445" w:rsidRPr="00656445">
          <w:t xml:space="preserve"> </w:t>
        </w:r>
        <w:r w:rsidR="00656445">
          <w:t>x</w:t>
        </w:r>
      </w:ins>
      <w:ins w:id="335" w:author="袁雁南" w:date="2022-10-09T17:04:00Z">
        <w:r w:rsidRPr="00F77954">
          <w:t>.6</w:t>
        </w:r>
        <w:r w:rsidRPr="00F77954">
          <w:tab/>
          <w:t>Potential New Requirements needed to support the use case</w:t>
        </w:r>
        <w:bookmarkEnd w:id="332"/>
        <w:r>
          <w:tab/>
        </w:r>
      </w:ins>
    </w:p>
    <w:p w14:paraId="1C4CBE85" w14:textId="3FE30B58" w:rsidR="00995C2B" w:rsidRDefault="003C10B7" w:rsidP="003C10B7">
      <w:pPr>
        <w:rPr>
          <w:ins w:id="336" w:author="Yanchao Kang" w:date="2022-10-31T16:48:00Z"/>
          <w:lang w:eastAsia="zh-CN"/>
        </w:rPr>
      </w:pPr>
      <w:ins w:id="337" w:author="袁雁南" w:date="2022-10-09T17:04:00Z">
        <w:r w:rsidRPr="00F77954">
          <w:rPr>
            <w:lang w:eastAsia="zh-CN"/>
          </w:rPr>
          <w:t>[PR 5.</w:t>
        </w:r>
      </w:ins>
      <w:ins w:id="338" w:author="袁雁南" w:date="2022-10-09T17:38:00Z">
        <w:r w:rsidR="006167A2">
          <w:rPr>
            <w:lang w:eastAsia="zh-CN"/>
          </w:rPr>
          <w:t>x</w:t>
        </w:r>
      </w:ins>
      <w:ins w:id="339" w:author="袁雁南" w:date="2022-10-09T17:04:00Z">
        <w:r w:rsidRPr="00F77954">
          <w:rPr>
            <w:lang w:eastAsia="zh-CN"/>
          </w:rPr>
          <w:t>.6-</w:t>
        </w:r>
        <w:r>
          <w:rPr>
            <w:lang w:eastAsia="zh-CN"/>
          </w:rPr>
          <w:t>1</w:t>
        </w:r>
        <w:r w:rsidRPr="00F77954">
          <w:rPr>
            <w:lang w:eastAsia="zh-CN"/>
          </w:rPr>
          <w:t>]</w:t>
        </w:r>
        <w:del w:id="340" w:author="Yanchao Kang" w:date="2022-10-31T16:48:00Z">
          <w:r w:rsidRPr="00F77954" w:rsidDel="00995C2B">
            <w:rPr>
              <w:lang w:eastAsia="zh-CN"/>
            </w:rPr>
            <w:delText xml:space="preserve"> </w:delText>
          </w:r>
        </w:del>
      </w:ins>
      <w:ins w:id="341" w:author="Yanchao Kang" w:date="2022-10-31T16:48:00Z">
        <w:r w:rsidR="00995C2B">
          <w:rPr>
            <w:lang w:eastAsia="zh-CN"/>
          </w:rPr>
          <w:tab/>
        </w:r>
      </w:ins>
      <w:ins w:id="342" w:author="袁雁南" w:date="2022-10-18T13:00:00Z">
        <w:r w:rsidR="002A2DA4" w:rsidRPr="002A2DA4">
          <w:rPr>
            <w:lang w:eastAsia="zh-CN"/>
          </w:rPr>
          <w:t>The 5G system</w:t>
        </w:r>
      </w:ins>
      <w:ins w:id="343" w:author="Yanchao Kang" w:date="2022-11-04T13:44:00Z">
        <w:r w:rsidR="00B02E46">
          <w:rPr>
            <w:lang w:eastAsia="zh-CN"/>
          </w:rPr>
          <w:t xml:space="preserve"> </w:t>
        </w:r>
      </w:ins>
      <w:ins w:id="344" w:author="Yanchao Kang" w:date="2022-10-31T16:38:00Z">
        <w:r w:rsidR="0011163D">
          <w:rPr>
            <w:lang w:eastAsia="zh-CN"/>
          </w:rPr>
          <w:t>shall provide</w:t>
        </w:r>
      </w:ins>
      <w:ins w:id="345" w:author="袁雁南" w:date="2022-10-18T13:00:00Z">
        <w:r w:rsidR="002A2DA4" w:rsidRPr="002A2DA4">
          <w:rPr>
            <w:lang w:eastAsia="zh-CN"/>
          </w:rPr>
          <w:t xml:space="preserve"> a mechanism </w:t>
        </w:r>
        <w:r w:rsidR="002A2DA4">
          <w:rPr>
            <w:lang w:eastAsia="zh-CN"/>
          </w:rPr>
          <w:t>to support</w:t>
        </w:r>
      </w:ins>
      <w:ins w:id="346" w:author="Yanchao Kang" w:date="2022-10-31T16:28:00Z">
        <w:r w:rsidR="00B755C5">
          <w:rPr>
            <w:lang w:eastAsia="zh-CN"/>
          </w:rPr>
          <w:t xml:space="preserve"> coordination of synchronization</w:t>
        </w:r>
      </w:ins>
      <w:ins w:id="347" w:author="Yanchao Kang" w:date="2022-10-31T16:32:00Z">
        <w:r w:rsidR="00B755C5">
          <w:rPr>
            <w:lang w:eastAsia="zh-CN"/>
          </w:rPr>
          <w:t xml:space="preserve"> </w:t>
        </w:r>
        <w:r w:rsidR="00B755C5" w:rsidRPr="002A2DA4">
          <w:rPr>
            <w:lang w:eastAsia="zh-CN"/>
          </w:rPr>
          <w:t>transmission</w:t>
        </w:r>
      </w:ins>
      <w:ins w:id="348" w:author="Yanchao Kang" w:date="2022-10-31T16:28:00Z">
        <w:r w:rsidR="00B755C5">
          <w:rPr>
            <w:lang w:eastAsia="zh-CN"/>
          </w:rPr>
          <w:t xml:space="preserve"> for</w:t>
        </w:r>
      </w:ins>
      <w:ins w:id="349" w:author="袁雁南" w:date="2022-10-18T13:00:00Z">
        <w:r w:rsidR="002A2DA4">
          <w:rPr>
            <w:lang w:eastAsia="zh-CN"/>
          </w:rPr>
          <w:t xml:space="preserve"> </w:t>
        </w:r>
        <w:r w:rsidR="002A2DA4" w:rsidRPr="002A2DA4">
          <w:rPr>
            <w:lang w:eastAsia="zh-CN"/>
          </w:rPr>
          <w:t>data packet</w:t>
        </w:r>
      </w:ins>
      <w:ins w:id="350" w:author="Yanchao Kang" w:date="2022-10-31T16:46:00Z">
        <w:r w:rsidR="00995C2B">
          <w:rPr>
            <w:lang w:eastAsia="zh-CN"/>
          </w:rPr>
          <w:t>s</w:t>
        </w:r>
      </w:ins>
      <w:ins w:id="351" w:author="袁雁南" w:date="2022-10-18T13:00:00Z">
        <w:r w:rsidR="002A2DA4" w:rsidRPr="002A2DA4">
          <w:rPr>
            <w:lang w:eastAsia="zh-CN"/>
          </w:rPr>
          <w:t xml:space="preserve"> </w:t>
        </w:r>
        <w:r w:rsidR="002A2DA4">
          <w:rPr>
            <w:lang w:eastAsia="zh-CN"/>
          </w:rPr>
          <w:t>of mul</w:t>
        </w:r>
      </w:ins>
      <w:ins w:id="352" w:author="袁雁南" w:date="2022-10-18T13:01:00Z">
        <w:r w:rsidR="002A2DA4">
          <w:rPr>
            <w:lang w:eastAsia="zh-CN"/>
          </w:rPr>
          <w:t>tiple UEs</w:t>
        </w:r>
      </w:ins>
      <w:ins w:id="353" w:author="Yanchao Kang" w:date="2022-10-31T16:34:00Z">
        <w:r w:rsidR="0011163D">
          <w:rPr>
            <w:lang w:eastAsia="zh-CN"/>
          </w:rPr>
          <w:t xml:space="preserve"> in one group</w:t>
        </w:r>
      </w:ins>
      <w:ins w:id="354" w:author="Yanchao Kang" w:date="2022-10-31T16:38:00Z">
        <w:r w:rsidR="0011163D">
          <w:rPr>
            <w:lang w:eastAsia="zh-CN"/>
          </w:rPr>
          <w:t>,</w:t>
        </w:r>
      </w:ins>
      <w:ins w:id="355" w:author="袁雁南" w:date="2022-10-18T13:01:00Z">
        <w:r w:rsidR="002A2DA4">
          <w:rPr>
            <w:lang w:eastAsia="zh-CN"/>
          </w:rPr>
          <w:t xml:space="preserve"> </w:t>
        </w:r>
      </w:ins>
      <w:ins w:id="356" w:author="Yanchao Kang" w:date="2022-10-31T16:30:00Z">
        <w:r w:rsidR="00B755C5">
          <w:rPr>
            <w:lang w:eastAsia="zh-CN"/>
          </w:rPr>
          <w:t xml:space="preserve">subject </w:t>
        </w:r>
      </w:ins>
      <w:ins w:id="357" w:author="袁雁南" w:date="2022-10-26T10:32:00Z">
        <w:r w:rsidR="007178FF">
          <w:rPr>
            <w:lang w:eastAsia="zh-CN"/>
          </w:rPr>
          <w:t xml:space="preserve">to </w:t>
        </w:r>
      </w:ins>
      <w:ins w:id="358" w:author="Yanchao Kang" w:date="2022-10-31T16:46:00Z">
        <w:r w:rsidR="00995C2B">
          <w:rPr>
            <w:lang w:eastAsia="zh-CN"/>
          </w:rPr>
          <w:t xml:space="preserve">the </w:t>
        </w:r>
      </w:ins>
      <w:ins w:id="359" w:author="袁雁南" w:date="2022-10-26T10:32:00Z">
        <w:r w:rsidR="007178FF">
          <w:rPr>
            <w:lang w:eastAsia="zh-CN"/>
          </w:rPr>
          <w:t xml:space="preserve">strict </w:t>
        </w:r>
      </w:ins>
      <w:ins w:id="360" w:author="袁雁南" w:date="2022-10-18T13:02:00Z">
        <w:r w:rsidR="002A2DA4">
          <w:rPr>
            <w:lang w:eastAsia="zh-CN"/>
          </w:rPr>
          <w:t>round-trip</w:t>
        </w:r>
      </w:ins>
      <w:ins w:id="361" w:author="袁雁南" w:date="2022-10-18T13:01:00Z">
        <w:r w:rsidR="002A2DA4">
          <w:rPr>
            <w:lang w:eastAsia="zh-CN"/>
          </w:rPr>
          <w:t xml:space="preserve"> </w:t>
        </w:r>
      </w:ins>
      <w:ins w:id="362" w:author="袁雁南" w:date="2022-10-18T13:02:00Z">
        <w:r w:rsidR="002A2DA4">
          <w:rPr>
            <w:lang w:eastAsia="zh-CN"/>
          </w:rPr>
          <w:t>latency</w:t>
        </w:r>
      </w:ins>
      <w:ins w:id="363" w:author="Yanchao Kang" w:date="2022-11-04T13:45:00Z">
        <w:r w:rsidR="00B02E46">
          <w:rPr>
            <w:lang w:eastAsia="zh-CN"/>
          </w:rPr>
          <w:t xml:space="preserve"> </w:t>
        </w:r>
      </w:ins>
      <w:ins w:id="364" w:author="Yanchao Kang" w:date="2022-10-31T16:30:00Z">
        <w:r w:rsidR="00B755C5">
          <w:rPr>
            <w:lang w:eastAsia="zh-CN"/>
          </w:rPr>
          <w:t>(about 20ms)</w:t>
        </w:r>
      </w:ins>
      <w:ins w:id="365" w:author="Yanchao Kang" w:date="2022-10-31T16:32:00Z">
        <w:r w:rsidR="00B755C5">
          <w:rPr>
            <w:lang w:eastAsia="zh-CN"/>
          </w:rPr>
          <w:t xml:space="preserve"> </w:t>
        </w:r>
      </w:ins>
      <w:ins w:id="366" w:author="Yanchao Kang" w:date="2022-10-31T16:34:00Z">
        <w:r w:rsidR="0011163D">
          <w:rPr>
            <w:lang w:eastAsia="zh-CN"/>
          </w:rPr>
          <w:t>for</w:t>
        </w:r>
      </w:ins>
      <w:ins w:id="367" w:author="Yanchao Kang" w:date="2022-10-31T16:32:00Z">
        <w:r w:rsidR="00B755C5">
          <w:rPr>
            <w:lang w:eastAsia="zh-CN"/>
          </w:rPr>
          <w:t xml:space="preserve"> data packet of each UE</w:t>
        </w:r>
      </w:ins>
      <w:ins w:id="368" w:author="Yanchao Kang" w:date="2022-10-31T16:48:00Z">
        <w:r w:rsidR="00995C2B">
          <w:rPr>
            <w:lang w:eastAsia="zh-CN"/>
          </w:rPr>
          <w:t>.</w:t>
        </w:r>
      </w:ins>
    </w:p>
    <w:p w14:paraId="2E7FFEE7" w14:textId="794A6F2C" w:rsidR="002A2DA4" w:rsidRDefault="00995C2B" w:rsidP="003C10B7">
      <w:pPr>
        <w:rPr>
          <w:ins w:id="369" w:author="袁雁南" w:date="2022-10-18T13:02:00Z"/>
          <w:lang w:eastAsia="zh-CN"/>
        </w:rPr>
      </w:pPr>
      <w:ins w:id="370" w:author="Yanchao Kang" w:date="2022-10-31T16:48:00Z">
        <w:r>
          <w:rPr>
            <w:lang w:eastAsia="zh-CN"/>
          </w:rPr>
          <w:lastRenderedPageBreak/>
          <w:t>[</w:t>
        </w:r>
        <w:r w:rsidRPr="00F77954">
          <w:rPr>
            <w:lang w:eastAsia="zh-CN"/>
          </w:rPr>
          <w:t>PR 5.</w:t>
        </w:r>
        <w:r>
          <w:rPr>
            <w:lang w:eastAsia="zh-CN"/>
          </w:rPr>
          <w:t>x</w:t>
        </w:r>
        <w:r w:rsidRPr="00F77954">
          <w:rPr>
            <w:lang w:eastAsia="zh-CN"/>
          </w:rPr>
          <w:t>.6-</w:t>
        </w:r>
        <w:r>
          <w:rPr>
            <w:lang w:eastAsia="zh-CN"/>
          </w:rPr>
          <w:t>2]</w:t>
        </w:r>
        <w:r>
          <w:rPr>
            <w:lang w:eastAsia="zh-CN"/>
          </w:rPr>
          <w:tab/>
        </w:r>
        <w:r w:rsidRPr="002A2DA4">
          <w:rPr>
            <w:lang w:eastAsia="zh-CN"/>
          </w:rPr>
          <w:t xml:space="preserve">The 5G system </w:t>
        </w:r>
        <w:r>
          <w:rPr>
            <w:lang w:eastAsia="zh-CN"/>
          </w:rPr>
          <w:t>shall provide</w:t>
        </w:r>
        <w:r w:rsidRPr="002A2DA4">
          <w:rPr>
            <w:lang w:eastAsia="zh-CN"/>
          </w:rPr>
          <w:t xml:space="preserve"> a mechanism </w:t>
        </w:r>
        <w:r>
          <w:rPr>
            <w:lang w:eastAsia="zh-CN"/>
          </w:rPr>
          <w:t xml:space="preserve">to avoid the </w:t>
        </w:r>
      </w:ins>
      <w:ins w:id="371" w:author="Yanchao Kang" w:date="2022-10-31T16:49:00Z">
        <w:r w:rsidRPr="00851D83">
          <w:rPr>
            <w:lang w:eastAsia="zh-CN"/>
          </w:rPr>
          <w:t>asynchrony</w:t>
        </w:r>
        <w:r>
          <w:rPr>
            <w:lang w:eastAsia="zh-CN"/>
          </w:rPr>
          <w:t xml:space="preserve"> among the coordi</w:t>
        </w:r>
      </w:ins>
      <w:ins w:id="372" w:author="Yanchao Kang" w:date="2022-10-31T16:50:00Z">
        <w:r>
          <w:rPr>
            <w:lang w:eastAsia="zh-CN"/>
          </w:rPr>
          <w:t xml:space="preserve">nated </w:t>
        </w:r>
      </w:ins>
      <w:ins w:id="373" w:author="Yanchao Kang" w:date="2022-10-31T16:49:00Z">
        <w:r>
          <w:rPr>
            <w:lang w:eastAsia="zh-CN"/>
          </w:rPr>
          <w:t>data pa</w:t>
        </w:r>
      </w:ins>
      <w:ins w:id="374" w:author="Yanchao Kang" w:date="2022-10-31T16:50:00Z">
        <w:r>
          <w:rPr>
            <w:lang w:eastAsia="zh-CN"/>
          </w:rPr>
          <w:t xml:space="preserve">ckets for multiple UEs in one group, subject to </w:t>
        </w:r>
      </w:ins>
      <w:ins w:id="375" w:author="Yanchao Kang" w:date="2022-10-31T16:46:00Z">
        <w:r>
          <w:rPr>
            <w:lang w:eastAsia="zh-CN"/>
          </w:rPr>
          <w:t>the</w:t>
        </w:r>
      </w:ins>
      <w:ins w:id="376" w:author="Yanchao Kang" w:date="2022-10-31T16:47:00Z">
        <w:r>
          <w:rPr>
            <w:lang w:eastAsia="zh-CN"/>
          </w:rPr>
          <w:t xml:space="preserve"> synchronization </w:t>
        </w:r>
      </w:ins>
      <w:ins w:id="377" w:author="Yanchao Kang" w:date="2022-10-31T16:50:00Z">
        <w:r w:rsidRPr="00851D83">
          <w:rPr>
            <w:lang w:eastAsia="zh-CN"/>
          </w:rPr>
          <w:t>thresholds</w:t>
        </w:r>
      </w:ins>
      <w:ins w:id="378" w:author="Yanchao Kang" w:date="2022-10-31T16:51:00Z">
        <w:r>
          <w:rPr>
            <w:lang w:eastAsia="zh-CN"/>
          </w:rPr>
          <w:t xml:space="preserve"> among the</w:t>
        </w:r>
        <w:r w:rsidRPr="00995C2B">
          <w:rPr>
            <w:lang w:eastAsia="zh-CN"/>
          </w:rPr>
          <w:t xml:space="preserve"> </w:t>
        </w:r>
        <w:r>
          <w:rPr>
            <w:lang w:eastAsia="zh-CN"/>
          </w:rPr>
          <w:t>coordinated data packets from 3</w:t>
        </w:r>
        <w:r w:rsidRPr="00B02E46">
          <w:rPr>
            <w:vertAlign w:val="superscript"/>
            <w:lang w:eastAsia="zh-CN"/>
          </w:rPr>
          <w:t>rd</w:t>
        </w:r>
        <w:r>
          <w:rPr>
            <w:lang w:eastAsia="zh-CN"/>
          </w:rPr>
          <w:t xml:space="preserve"> party</w:t>
        </w:r>
      </w:ins>
      <w:ins w:id="379" w:author="Yanchao Kang" w:date="2022-11-04T13:46:00Z">
        <w:r w:rsidR="00B02E46">
          <w:rPr>
            <w:lang w:eastAsia="zh-CN"/>
          </w:rPr>
          <w:t>,</w:t>
        </w:r>
      </w:ins>
      <w:ins w:id="380" w:author="Yanchao Kang" w:date="2022-11-04T13:47:00Z">
        <w:r w:rsidR="00B02E46">
          <w:rPr>
            <w:lang w:eastAsia="zh-CN"/>
          </w:rPr>
          <w:t xml:space="preserve"> and </w:t>
        </w:r>
        <w:r w:rsidR="00B02E46">
          <w:rPr>
            <w:lang w:eastAsia="zh-CN"/>
          </w:rPr>
          <w:t>subject to the strict round-trip latency for data packet of each UE</w:t>
        </w:r>
      </w:ins>
      <w:ins w:id="381" w:author="Yanchao Kang" w:date="2022-10-31T16:51:00Z">
        <w:r>
          <w:rPr>
            <w:lang w:eastAsia="zh-CN"/>
          </w:rPr>
          <w:t>.</w:t>
        </w:r>
      </w:ins>
    </w:p>
    <w:p w14:paraId="690CFC19" w14:textId="3A967150" w:rsidR="006167A2" w:rsidRPr="00F77954" w:rsidDel="00D43AEC" w:rsidRDefault="006167A2" w:rsidP="00D43AEC">
      <w:pPr>
        <w:rPr>
          <w:ins w:id="382" w:author="袁雁南" w:date="2022-10-09T17:39:00Z"/>
          <w:del w:id="383" w:author="袁雁南" w:date="2022-10-18T13:02:00Z"/>
          <w:lang w:eastAsia="zh-CN"/>
        </w:rPr>
      </w:pPr>
    </w:p>
    <w:p w14:paraId="44977091" w14:textId="7631365C" w:rsidR="00D43AEC" w:rsidRDefault="00D43AEC" w:rsidP="00D43AEC">
      <w:pPr>
        <w:spacing w:after="0"/>
        <w:rPr>
          <w:ins w:id="384" w:author="袁雁南" w:date="2022-10-18T13:03:00Z"/>
          <w:rFonts w:eastAsia="MS Mincho"/>
          <w:color w:val="FF0000"/>
          <w:sz w:val="24"/>
          <w:szCs w:val="24"/>
          <w:lang w:eastAsia="zh-CN"/>
        </w:rPr>
      </w:pPr>
      <w:ins w:id="385" w:author="袁雁南" w:date="2022-10-18T13:03:00Z">
        <w:r w:rsidRPr="006B71D1">
          <w:rPr>
            <w:rFonts w:eastAsia="MS Mincho"/>
            <w:color w:val="FF0000"/>
            <w:sz w:val="24"/>
            <w:szCs w:val="24"/>
            <w:lang w:eastAsia="zh-CN"/>
          </w:rPr>
          <w:t xml:space="preserve">------------------------------- </w:t>
        </w:r>
        <w:r>
          <w:rPr>
            <w:rFonts w:eastAsia="MS Mincho"/>
            <w:color w:val="FF0000"/>
            <w:sz w:val="24"/>
            <w:szCs w:val="24"/>
            <w:lang w:eastAsia="zh-CN"/>
          </w:rPr>
          <w:t>end of 2</w:t>
        </w:r>
        <w:r w:rsidRPr="00D85D6D">
          <w:rPr>
            <w:rFonts w:eastAsia="MS Mincho"/>
            <w:color w:val="FF0000"/>
            <w:sz w:val="24"/>
            <w:szCs w:val="24"/>
            <w:vertAlign w:val="superscript"/>
            <w:lang w:eastAsia="zh-CN"/>
          </w:rPr>
          <w:t>nd</w:t>
        </w:r>
        <w:r w:rsidRPr="006B71D1">
          <w:rPr>
            <w:rFonts w:eastAsia="MS Mincho"/>
            <w:color w:val="FF0000"/>
            <w:sz w:val="24"/>
            <w:szCs w:val="24"/>
            <w:lang w:eastAsia="zh-CN"/>
          </w:rPr>
          <w:t xml:space="preserve"> change ----------------------------</w:t>
        </w:r>
      </w:ins>
    </w:p>
    <w:p w14:paraId="4789F029" w14:textId="709D8998" w:rsidR="00F33533" w:rsidRPr="00BA1E06" w:rsidRDefault="00F33533" w:rsidP="00F70B70">
      <w:pPr>
        <w:pStyle w:val="3"/>
        <w:ind w:left="0" w:firstLine="0"/>
        <w:rPr>
          <w:lang w:eastAsia="zh-CN"/>
        </w:rPr>
      </w:pPr>
    </w:p>
    <w:sectPr w:rsidR="00F33533" w:rsidRPr="00BA1E06">
      <w:footerReference w:type="default" r:id="rId10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F079D6" w14:textId="77777777" w:rsidR="00F310AE" w:rsidRDefault="00F310AE">
      <w:r>
        <w:separator/>
      </w:r>
    </w:p>
  </w:endnote>
  <w:endnote w:type="continuationSeparator" w:id="0">
    <w:p w14:paraId="71F266F7" w14:textId="77777777" w:rsidR="00F310AE" w:rsidRDefault="00F310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5FFD65" w14:textId="77777777" w:rsidR="00975692" w:rsidRDefault="00975692">
    <w:pPr>
      <w:pStyle w:val="a4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47AF44" w14:textId="77777777" w:rsidR="00F310AE" w:rsidRDefault="00F310AE">
      <w:r>
        <w:separator/>
      </w:r>
    </w:p>
  </w:footnote>
  <w:footnote w:type="continuationSeparator" w:id="0">
    <w:p w14:paraId="2D4A8ACA" w14:textId="77777777" w:rsidR="00F310AE" w:rsidRDefault="00F310A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C165C46"/>
    <w:multiLevelType w:val="hybridMultilevel"/>
    <w:tmpl w:val="576E9BEC"/>
    <w:lvl w:ilvl="0" w:tplc="31ECADAE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9D6389"/>
    <w:multiLevelType w:val="hybridMultilevel"/>
    <w:tmpl w:val="8BE67522"/>
    <w:lvl w:ilvl="0" w:tplc="B2D8A7A0">
      <w:start w:val="8"/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B3E4C34"/>
    <w:multiLevelType w:val="hybridMultilevel"/>
    <w:tmpl w:val="76CAB804"/>
    <w:lvl w:ilvl="0" w:tplc="B2D8A7A0">
      <w:start w:val="8"/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E9A3FA3"/>
    <w:multiLevelType w:val="hybridMultilevel"/>
    <w:tmpl w:val="CC4AABBC"/>
    <w:lvl w:ilvl="0" w:tplc="D93094BE">
      <w:start w:val="3"/>
      <w:numFmt w:val="bullet"/>
      <w:lvlText w:val="-"/>
      <w:lvlJc w:val="left"/>
      <w:pPr>
        <w:ind w:left="644" w:hanging="360"/>
      </w:pPr>
      <w:rPr>
        <w:rFonts w:ascii="Times New Roman" w:eastAsia="宋体" w:hAnsi="Times New Roman" w:cs="Times New Roman" w:hint="default"/>
      </w:rPr>
    </w:lvl>
    <w:lvl w:ilvl="1" w:tplc="0807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7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7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7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7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7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7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7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27645177"/>
    <w:multiLevelType w:val="hybridMultilevel"/>
    <w:tmpl w:val="4530960C"/>
    <w:lvl w:ilvl="0" w:tplc="286289E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72279B"/>
    <w:multiLevelType w:val="hybridMultilevel"/>
    <w:tmpl w:val="462C5944"/>
    <w:lvl w:ilvl="0" w:tplc="EA72B4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09CC9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816D9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A27B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E4B9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B7018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98EC4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7083D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B66D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41855DB7"/>
    <w:multiLevelType w:val="hybridMultilevel"/>
    <w:tmpl w:val="10F2811E"/>
    <w:lvl w:ilvl="0" w:tplc="7F2E9EA6">
      <w:start w:val="7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588F3441"/>
    <w:multiLevelType w:val="hybridMultilevel"/>
    <w:tmpl w:val="C1427184"/>
    <w:lvl w:ilvl="0" w:tplc="EDCA1EE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A2B51CA"/>
    <w:multiLevelType w:val="hybridMultilevel"/>
    <w:tmpl w:val="D1EA733E"/>
    <w:lvl w:ilvl="0" w:tplc="152A4286"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7D951352"/>
    <w:multiLevelType w:val="hybridMultilevel"/>
    <w:tmpl w:val="C85E46A6"/>
    <w:lvl w:ilvl="0" w:tplc="9FBEE90C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152A4286"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8EAE2E28"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B090D4">
      <w:start w:val="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</w:rPr>
    </w:lvl>
    <w:lvl w:ilvl="4" w:tplc="BAC6EE28" w:tentative="1">
      <w:start w:val="1"/>
      <w:numFmt w:val="bullet"/>
      <w:lvlText w:val="-"/>
      <w:lvlJc w:val="left"/>
      <w:pPr>
        <w:tabs>
          <w:tab w:val="num" w:pos="3240"/>
        </w:tabs>
        <w:ind w:left="3240" w:hanging="360"/>
      </w:pPr>
      <w:rPr>
        <w:rFonts w:ascii="Times New Roman" w:hAnsi="Times New Roman" w:hint="default"/>
      </w:rPr>
    </w:lvl>
    <w:lvl w:ilvl="5" w:tplc="F2C65A6C" w:tentative="1">
      <w:start w:val="1"/>
      <w:numFmt w:val="bullet"/>
      <w:lvlText w:val="-"/>
      <w:lvlJc w:val="left"/>
      <w:pPr>
        <w:tabs>
          <w:tab w:val="num" w:pos="3960"/>
        </w:tabs>
        <w:ind w:left="3960" w:hanging="360"/>
      </w:pPr>
      <w:rPr>
        <w:rFonts w:ascii="Times New Roman" w:hAnsi="Times New Roman" w:hint="default"/>
      </w:rPr>
    </w:lvl>
    <w:lvl w:ilvl="6" w:tplc="7C8A1DF2" w:tentative="1">
      <w:start w:val="1"/>
      <w:numFmt w:val="bullet"/>
      <w:lvlText w:val="-"/>
      <w:lvlJc w:val="left"/>
      <w:pPr>
        <w:tabs>
          <w:tab w:val="num" w:pos="4680"/>
        </w:tabs>
        <w:ind w:left="4680" w:hanging="360"/>
      </w:pPr>
      <w:rPr>
        <w:rFonts w:ascii="Times New Roman" w:hAnsi="Times New Roman" w:hint="default"/>
      </w:rPr>
    </w:lvl>
    <w:lvl w:ilvl="7" w:tplc="3FB69E6A" w:tentative="1">
      <w:start w:val="1"/>
      <w:numFmt w:val="bullet"/>
      <w:lvlText w:val="-"/>
      <w:lvlJc w:val="left"/>
      <w:pPr>
        <w:tabs>
          <w:tab w:val="num" w:pos="5400"/>
        </w:tabs>
        <w:ind w:left="5400" w:hanging="360"/>
      </w:pPr>
      <w:rPr>
        <w:rFonts w:ascii="Times New Roman" w:hAnsi="Times New Roman" w:hint="default"/>
      </w:rPr>
    </w:lvl>
    <w:lvl w:ilvl="8" w:tplc="EC94A15A" w:tentative="1">
      <w:start w:val="1"/>
      <w:numFmt w:val="bullet"/>
      <w:lvlText w:val="-"/>
      <w:lvlJc w:val="left"/>
      <w:pPr>
        <w:tabs>
          <w:tab w:val="num" w:pos="6120"/>
        </w:tabs>
        <w:ind w:left="6120" w:hanging="360"/>
      </w:pPr>
      <w:rPr>
        <w:rFonts w:ascii="Times New Roman" w:hAnsi="Times New Roman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10"/>
  </w:num>
  <w:num w:numId="5">
    <w:abstractNumId w:val="5"/>
  </w:num>
  <w:num w:numId="6">
    <w:abstractNumId w:val="12"/>
  </w:num>
  <w:num w:numId="7">
    <w:abstractNumId w:val="11"/>
  </w:num>
  <w:num w:numId="8">
    <w:abstractNumId w:val="6"/>
  </w:num>
  <w:num w:numId="9">
    <w:abstractNumId w:val="2"/>
  </w:num>
  <w:num w:numId="10">
    <w:abstractNumId w:val="4"/>
  </w:num>
  <w:num w:numId="11">
    <w:abstractNumId w:val="3"/>
  </w:num>
  <w:num w:numId="12">
    <w:abstractNumId w:val="7"/>
  </w:num>
  <w:num w:numId="13">
    <w:abstractNumId w:val="9"/>
  </w:num>
  <w:num w:numId="14">
    <w:abstractNumId w:val="8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袁雁南">
    <w15:presenceInfo w15:providerId="AD" w15:userId="S-1-5-21-2660122827-3251746268-3620619969-179594"/>
  </w15:person>
  <w15:person w15:author="Yanchao Kang">
    <w15:presenceInfo w15:providerId="AD" w15:userId="S-1-5-21-2660122827-3251746268-3620619969-30632"/>
  </w15:person>
  <w15:person w15:author="Yannan Yuan">
    <w15:presenceInfo w15:providerId="AD" w15:userId="S-1-5-21-2660122827-3251746268-3620619969-17959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intFractionalCharacterWidth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13A"/>
    <w:rsid w:val="00026278"/>
    <w:rsid w:val="00033397"/>
    <w:rsid w:val="00033BE7"/>
    <w:rsid w:val="00040095"/>
    <w:rsid w:val="00042965"/>
    <w:rsid w:val="00051834"/>
    <w:rsid w:val="00054A22"/>
    <w:rsid w:val="000562EC"/>
    <w:rsid w:val="00056C11"/>
    <w:rsid w:val="00062023"/>
    <w:rsid w:val="000655A6"/>
    <w:rsid w:val="00071D03"/>
    <w:rsid w:val="00080256"/>
    <w:rsid w:val="00080512"/>
    <w:rsid w:val="00081481"/>
    <w:rsid w:val="00082C96"/>
    <w:rsid w:val="0009428C"/>
    <w:rsid w:val="00094E2A"/>
    <w:rsid w:val="00096D24"/>
    <w:rsid w:val="000979D6"/>
    <w:rsid w:val="000B6B99"/>
    <w:rsid w:val="000B6FC3"/>
    <w:rsid w:val="000C47C3"/>
    <w:rsid w:val="000C77FD"/>
    <w:rsid w:val="000D58AB"/>
    <w:rsid w:val="000D66B8"/>
    <w:rsid w:val="000D7E9C"/>
    <w:rsid w:val="000F0E69"/>
    <w:rsid w:val="000F5107"/>
    <w:rsid w:val="00105143"/>
    <w:rsid w:val="00105287"/>
    <w:rsid w:val="0011163D"/>
    <w:rsid w:val="001214EB"/>
    <w:rsid w:val="00123C59"/>
    <w:rsid w:val="0012464A"/>
    <w:rsid w:val="00133067"/>
    <w:rsid w:val="00133525"/>
    <w:rsid w:val="001366CD"/>
    <w:rsid w:val="00147CFF"/>
    <w:rsid w:val="00156FFD"/>
    <w:rsid w:val="00160668"/>
    <w:rsid w:val="00160D5C"/>
    <w:rsid w:val="001631AC"/>
    <w:rsid w:val="00175110"/>
    <w:rsid w:val="00175E52"/>
    <w:rsid w:val="0018096B"/>
    <w:rsid w:val="00181BD1"/>
    <w:rsid w:val="00181CBB"/>
    <w:rsid w:val="00190F83"/>
    <w:rsid w:val="001942A4"/>
    <w:rsid w:val="001967EA"/>
    <w:rsid w:val="001A1454"/>
    <w:rsid w:val="001A295B"/>
    <w:rsid w:val="001A4C42"/>
    <w:rsid w:val="001A72A2"/>
    <w:rsid w:val="001A7420"/>
    <w:rsid w:val="001B0338"/>
    <w:rsid w:val="001B5D45"/>
    <w:rsid w:val="001B6637"/>
    <w:rsid w:val="001B7A93"/>
    <w:rsid w:val="001C21C3"/>
    <w:rsid w:val="001C5EC5"/>
    <w:rsid w:val="001D02C2"/>
    <w:rsid w:val="001D5920"/>
    <w:rsid w:val="001D7387"/>
    <w:rsid w:val="001E1465"/>
    <w:rsid w:val="001E1F1A"/>
    <w:rsid w:val="001E2363"/>
    <w:rsid w:val="001F0C1D"/>
    <w:rsid w:val="001F1132"/>
    <w:rsid w:val="001F168B"/>
    <w:rsid w:val="00207ED3"/>
    <w:rsid w:val="00215CA5"/>
    <w:rsid w:val="002164E3"/>
    <w:rsid w:val="00217AF4"/>
    <w:rsid w:val="00232BAD"/>
    <w:rsid w:val="002347A2"/>
    <w:rsid w:val="00234E18"/>
    <w:rsid w:val="00244F5A"/>
    <w:rsid w:val="002577A9"/>
    <w:rsid w:val="00264D31"/>
    <w:rsid w:val="002675F0"/>
    <w:rsid w:val="002742D1"/>
    <w:rsid w:val="002760EE"/>
    <w:rsid w:val="0028172B"/>
    <w:rsid w:val="00281F7D"/>
    <w:rsid w:val="002863D7"/>
    <w:rsid w:val="002915C1"/>
    <w:rsid w:val="002A2DA4"/>
    <w:rsid w:val="002A3C5A"/>
    <w:rsid w:val="002B4FF7"/>
    <w:rsid w:val="002B6339"/>
    <w:rsid w:val="002C2236"/>
    <w:rsid w:val="002D160B"/>
    <w:rsid w:val="002D3A0D"/>
    <w:rsid w:val="002D74F8"/>
    <w:rsid w:val="002E00EE"/>
    <w:rsid w:val="002E020C"/>
    <w:rsid w:val="002E1932"/>
    <w:rsid w:val="002E5455"/>
    <w:rsid w:val="002F0611"/>
    <w:rsid w:val="002F452E"/>
    <w:rsid w:val="002F5813"/>
    <w:rsid w:val="003053F9"/>
    <w:rsid w:val="003172DC"/>
    <w:rsid w:val="003229D4"/>
    <w:rsid w:val="0033046D"/>
    <w:rsid w:val="003431A0"/>
    <w:rsid w:val="0034680A"/>
    <w:rsid w:val="00346DF1"/>
    <w:rsid w:val="00353098"/>
    <w:rsid w:val="0035462D"/>
    <w:rsid w:val="00356555"/>
    <w:rsid w:val="00356C20"/>
    <w:rsid w:val="00357EF4"/>
    <w:rsid w:val="003624EA"/>
    <w:rsid w:val="00367527"/>
    <w:rsid w:val="003718DA"/>
    <w:rsid w:val="00371CDE"/>
    <w:rsid w:val="00375DB1"/>
    <w:rsid w:val="003765B8"/>
    <w:rsid w:val="00377E65"/>
    <w:rsid w:val="003833BA"/>
    <w:rsid w:val="00390EF2"/>
    <w:rsid w:val="0039671E"/>
    <w:rsid w:val="003A166F"/>
    <w:rsid w:val="003A27F7"/>
    <w:rsid w:val="003A2AC3"/>
    <w:rsid w:val="003B2CCD"/>
    <w:rsid w:val="003B4BB1"/>
    <w:rsid w:val="003C0959"/>
    <w:rsid w:val="003C10B7"/>
    <w:rsid w:val="003C3971"/>
    <w:rsid w:val="003E6EFA"/>
    <w:rsid w:val="003E6FB9"/>
    <w:rsid w:val="003F1854"/>
    <w:rsid w:val="003F6444"/>
    <w:rsid w:val="004002CD"/>
    <w:rsid w:val="00402FF0"/>
    <w:rsid w:val="00404163"/>
    <w:rsid w:val="00405423"/>
    <w:rsid w:val="00423334"/>
    <w:rsid w:val="00430E9A"/>
    <w:rsid w:val="004336CB"/>
    <w:rsid w:val="004345EC"/>
    <w:rsid w:val="004353E2"/>
    <w:rsid w:val="004356CE"/>
    <w:rsid w:val="00447312"/>
    <w:rsid w:val="004519E5"/>
    <w:rsid w:val="00457CE3"/>
    <w:rsid w:val="00465515"/>
    <w:rsid w:val="00465626"/>
    <w:rsid w:val="004870A1"/>
    <w:rsid w:val="0049751D"/>
    <w:rsid w:val="004A6EE5"/>
    <w:rsid w:val="004B0887"/>
    <w:rsid w:val="004C112B"/>
    <w:rsid w:val="004C30AC"/>
    <w:rsid w:val="004C33BD"/>
    <w:rsid w:val="004C6AA9"/>
    <w:rsid w:val="004D012A"/>
    <w:rsid w:val="004D0CC1"/>
    <w:rsid w:val="004D3578"/>
    <w:rsid w:val="004D5E87"/>
    <w:rsid w:val="004E09F4"/>
    <w:rsid w:val="004E213A"/>
    <w:rsid w:val="004E3B6E"/>
    <w:rsid w:val="004F0988"/>
    <w:rsid w:val="004F3340"/>
    <w:rsid w:val="004F5FA7"/>
    <w:rsid w:val="00501E6E"/>
    <w:rsid w:val="0050240F"/>
    <w:rsid w:val="00505709"/>
    <w:rsid w:val="00515791"/>
    <w:rsid w:val="00524CDD"/>
    <w:rsid w:val="00531F07"/>
    <w:rsid w:val="0053388B"/>
    <w:rsid w:val="00535773"/>
    <w:rsid w:val="00537679"/>
    <w:rsid w:val="00543E6C"/>
    <w:rsid w:val="005559E2"/>
    <w:rsid w:val="00557CA1"/>
    <w:rsid w:val="005611A3"/>
    <w:rsid w:val="00565087"/>
    <w:rsid w:val="0056544D"/>
    <w:rsid w:val="00566162"/>
    <w:rsid w:val="00570434"/>
    <w:rsid w:val="00575795"/>
    <w:rsid w:val="00575D75"/>
    <w:rsid w:val="005872E6"/>
    <w:rsid w:val="00597B11"/>
    <w:rsid w:val="00597CF9"/>
    <w:rsid w:val="005A2D7B"/>
    <w:rsid w:val="005A78E3"/>
    <w:rsid w:val="005B58E5"/>
    <w:rsid w:val="005B7772"/>
    <w:rsid w:val="005C51FA"/>
    <w:rsid w:val="005C5BB9"/>
    <w:rsid w:val="005C5F7D"/>
    <w:rsid w:val="005D27BE"/>
    <w:rsid w:val="005D2E01"/>
    <w:rsid w:val="005D41DB"/>
    <w:rsid w:val="005D7526"/>
    <w:rsid w:val="005E04E1"/>
    <w:rsid w:val="005E297A"/>
    <w:rsid w:val="005E4BB2"/>
    <w:rsid w:val="005E701B"/>
    <w:rsid w:val="005F4BB3"/>
    <w:rsid w:val="005F5A8F"/>
    <w:rsid w:val="005F60A9"/>
    <w:rsid w:val="005F788A"/>
    <w:rsid w:val="00602AEA"/>
    <w:rsid w:val="00607D2A"/>
    <w:rsid w:val="00613E28"/>
    <w:rsid w:val="00614CD4"/>
    <w:rsid w:val="00614FDF"/>
    <w:rsid w:val="006167A2"/>
    <w:rsid w:val="00622190"/>
    <w:rsid w:val="00623DB3"/>
    <w:rsid w:val="0063543D"/>
    <w:rsid w:val="00636BD5"/>
    <w:rsid w:val="00640798"/>
    <w:rsid w:val="00644FD8"/>
    <w:rsid w:val="0064683B"/>
    <w:rsid w:val="00647114"/>
    <w:rsid w:val="00656445"/>
    <w:rsid w:val="006574C2"/>
    <w:rsid w:val="00657FDE"/>
    <w:rsid w:val="0066379E"/>
    <w:rsid w:val="00664F61"/>
    <w:rsid w:val="00667244"/>
    <w:rsid w:val="00691223"/>
    <w:rsid w:val="006912E9"/>
    <w:rsid w:val="006948F7"/>
    <w:rsid w:val="006A323F"/>
    <w:rsid w:val="006A53C0"/>
    <w:rsid w:val="006B30D0"/>
    <w:rsid w:val="006B5FD2"/>
    <w:rsid w:val="006C3D95"/>
    <w:rsid w:val="006E1A7B"/>
    <w:rsid w:val="006E2F13"/>
    <w:rsid w:val="006E5754"/>
    <w:rsid w:val="006E5C86"/>
    <w:rsid w:val="006F25C9"/>
    <w:rsid w:val="006F3F30"/>
    <w:rsid w:val="006F42E7"/>
    <w:rsid w:val="00701116"/>
    <w:rsid w:val="0071174C"/>
    <w:rsid w:val="00711E8C"/>
    <w:rsid w:val="00713C44"/>
    <w:rsid w:val="00716435"/>
    <w:rsid w:val="00716AA4"/>
    <w:rsid w:val="00716CFF"/>
    <w:rsid w:val="007178FF"/>
    <w:rsid w:val="00721986"/>
    <w:rsid w:val="00731C3A"/>
    <w:rsid w:val="00734A5B"/>
    <w:rsid w:val="0074026F"/>
    <w:rsid w:val="007429F6"/>
    <w:rsid w:val="00743B48"/>
    <w:rsid w:val="00744E76"/>
    <w:rsid w:val="00757C41"/>
    <w:rsid w:val="007655EF"/>
    <w:rsid w:val="00765EA3"/>
    <w:rsid w:val="00774DA4"/>
    <w:rsid w:val="00776B18"/>
    <w:rsid w:val="00781226"/>
    <w:rsid w:val="007819EF"/>
    <w:rsid w:val="00781F0F"/>
    <w:rsid w:val="00786D5A"/>
    <w:rsid w:val="0079171A"/>
    <w:rsid w:val="007A0752"/>
    <w:rsid w:val="007A2777"/>
    <w:rsid w:val="007A4FAD"/>
    <w:rsid w:val="007B08F4"/>
    <w:rsid w:val="007B600E"/>
    <w:rsid w:val="007B6A7D"/>
    <w:rsid w:val="007B73CA"/>
    <w:rsid w:val="007E1F0D"/>
    <w:rsid w:val="007F0F4A"/>
    <w:rsid w:val="007F3B28"/>
    <w:rsid w:val="007F6B7B"/>
    <w:rsid w:val="008028A4"/>
    <w:rsid w:val="008052C3"/>
    <w:rsid w:val="0081217E"/>
    <w:rsid w:val="00824C24"/>
    <w:rsid w:val="00830747"/>
    <w:rsid w:val="00851D59"/>
    <w:rsid w:val="0085579C"/>
    <w:rsid w:val="008674CC"/>
    <w:rsid w:val="008709D3"/>
    <w:rsid w:val="00875EFE"/>
    <w:rsid w:val="008768CA"/>
    <w:rsid w:val="00877D97"/>
    <w:rsid w:val="00884764"/>
    <w:rsid w:val="00890BEC"/>
    <w:rsid w:val="0089193F"/>
    <w:rsid w:val="00893475"/>
    <w:rsid w:val="00897C05"/>
    <w:rsid w:val="008A0477"/>
    <w:rsid w:val="008A601C"/>
    <w:rsid w:val="008B0EAF"/>
    <w:rsid w:val="008B186B"/>
    <w:rsid w:val="008B5D16"/>
    <w:rsid w:val="008C384C"/>
    <w:rsid w:val="008D21E1"/>
    <w:rsid w:val="008E2D68"/>
    <w:rsid w:val="008E2E8B"/>
    <w:rsid w:val="008E6756"/>
    <w:rsid w:val="008F17A4"/>
    <w:rsid w:val="008F55CA"/>
    <w:rsid w:val="0090043F"/>
    <w:rsid w:val="0090271F"/>
    <w:rsid w:val="00902E23"/>
    <w:rsid w:val="00904F55"/>
    <w:rsid w:val="009056D4"/>
    <w:rsid w:val="009114D7"/>
    <w:rsid w:val="00912061"/>
    <w:rsid w:val="0091348E"/>
    <w:rsid w:val="0091553D"/>
    <w:rsid w:val="00917CCB"/>
    <w:rsid w:val="00930E45"/>
    <w:rsid w:val="00933FB0"/>
    <w:rsid w:val="00942994"/>
    <w:rsid w:val="00942EC2"/>
    <w:rsid w:val="00945146"/>
    <w:rsid w:val="0095025A"/>
    <w:rsid w:val="00950589"/>
    <w:rsid w:val="00952186"/>
    <w:rsid w:val="009616FD"/>
    <w:rsid w:val="00965860"/>
    <w:rsid w:val="00971A4D"/>
    <w:rsid w:val="009732A0"/>
    <w:rsid w:val="00975692"/>
    <w:rsid w:val="00975B02"/>
    <w:rsid w:val="00977C60"/>
    <w:rsid w:val="00982ED6"/>
    <w:rsid w:val="00995C2B"/>
    <w:rsid w:val="009A4729"/>
    <w:rsid w:val="009A7AEC"/>
    <w:rsid w:val="009C08C1"/>
    <w:rsid w:val="009D43A3"/>
    <w:rsid w:val="009D586F"/>
    <w:rsid w:val="009E0F84"/>
    <w:rsid w:val="009E35A4"/>
    <w:rsid w:val="009E3AE3"/>
    <w:rsid w:val="009E5F2A"/>
    <w:rsid w:val="009F37B7"/>
    <w:rsid w:val="00A00474"/>
    <w:rsid w:val="00A01DCA"/>
    <w:rsid w:val="00A10F02"/>
    <w:rsid w:val="00A164B4"/>
    <w:rsid w:val="00A26956"/>
    <w:rsid w:val="00A27486"/>
    <w:rsid w:val="00A41E49"/>
    <w:rsid w:val="00A46EDB"/>
    <w:rsid w:val="00A5271E"/>
    <w:rsid w:val="00A53724"/>
    <w:rsid w:val="00A56066"/>
    <w:rsid w:val="00A67CAC"/>
    <w:rsid w:val="00A7152F"/>
    <w:rsid w:val="00A7190D"/>
    <w:rsid w:val="00A73129"/>
    <w:rsid w:val="00A82346"/>
    <w:rsid w:val="00A84CD2"/>
    <w:rsid w:val="00A87BC6"/>
    <w:rsid w:val="00A87F90"/>
    <w:rsid w:val="00A92BA1"/>
    <w:rsid w:val="00A95A32"/>
    <w:rsid w:val="00A95E76"/>
    <w:rsid w:val="00A97354"/>
    <w:rsid w:val="00AA48CB"/>
    <w:rsid w:val="00AB4A5D"/>
    <w:rsid w:val="00AC522C"/>
    <w:rsid w:val="00AC5FCF"/>
    <w:rsid w:val="00AC66CE"/>
    <w:rsid w:val="00AC6BC6"/>
    <w:rsid w:val="00AD7083"/>
    <w:rsid w:val="00AE65E2"/>
    <w:rsid w:val="00AE745E"/>
    <w:rsid w:val="00AF1460"/>
    <w:rsid w:val="00AF616E"/>
    <w:rsid w:val="00B02E46"/>
    <w:rsid w:val="00B03FA9"/>
    <w:rsid w:val="00B15449"/>
    <w:rsid w:val="00B205DE"/>
    <w:rsid w:val="00B32318"/>
    <w:rsid w:val="00B32A88"/>
    <w:rsid w:val="00B343CC"/>
    <w:rsid w:val="00B3545D"/>
    <w:rsid w:val="00B52FA8"/>
    <w:rsid w:val="00B63A64"/>
    <w:rsid w:val="00B6526F"/>
    <w:rsid w:val="00B730FE"/>
    <w:rsid w:val="00B741B1"/>
    <w:rsid w:val="00B755C5"/>
    <w:rsid w:val="00B81797"/>
    <w:rsid w:val="00B84013"/>
    <w:rsid w:val="00B93086"/>
    <w:rsid w:val="00BA19ED"/>
    <w:rsid w:val="00BA1E06"/>
    <w:rsid w:val="00BA4B8D"/>
    <w:rsid w:val="00BA6A0E"/>
    <w:rsid w:val="00BB0B9E"/>
    <w:rsid w:val="00BC0F7D"/>
    <w:rsid w:val="00BC56BF"/>
    <w:rsid w:val="00BD7D31"/>
    <w:rsid w:val="00BE1267"/>
    <w:rsid w:val="00BE3255"/>
    <w:rsid w:val="00BE4E35"/>
    <w:rsid w:val="00BE58C8"/>
    <w:rsid w:val="00BF128E"/>
    <w:rsid w:val="00BF22F4"/>
    <w:rsid w:val="00BF2DEF"/>
    <w:rsid w:val="00C04789"/>
    <w:rsid w:val="00C06162"/>
    <w:rsid w:val="00C06B35"/>
    <w:rsid w:val="00C074DD"/>
    <w:rsid w:val="00C075B3"/>
    <w:rsid w:val="00C1496A"/>
    <w:rsid w:val="00C20430"/>
    <w:rsid w:val="00C32282"/>
    <w:rsid w:val="00C33079"/>
    <w:rsid w:val="00C45231"/>
    <w:rsid w:val="00C463AE"/>
    <w:rsid w:val="00C5076F"/>
    <w:rsid w:val="00C551FF"/>
    <w:rsid w:val="00C63AF7"/>
    <w:rsid w:val="00C66F04"/>
    <w:rsid w:val="00C72833"/>
    <w:rsid w:val="00C80F1D"/>
    <w:rsid w:val="00C85742"/>
    <w:rsid w:val="00C868F4"/>
    <w:rsid w:val="00C91621"/>
    <w:rsid w:val="00C91962"/>
    <w:rsid w:val="00C93F40"/>
    <w:rsid w:val="00CA3D0C"/>
    <w:rsid w:val="00CB0753"/>
    <w:rsid w:val="00CE5B9A"/>
    <w:rsid w:val="00CE63B7"/>
    <w:rsid w:val="00CE70F1"/>
    <w:rsid w:val="00CF025F"/>
    <w:rsid w:val="00CF4A0C"/>
    <w:rsid w:val="00CF6060"/>
    <w:rsid w:val="00D14EBC"/>
    <w:rsid w:val="00D43AEC"/>
    <w:rsid w:val="00D5033B"/>
    <w:rsid w:val="00D52E96"/>
    <w:rsid w:val="00D57972"/>
    <w:rsid w:val="00D6323E"/>
    <w:rsid w:val="00D66D74"/>
    <w:rsid w:val="00D675A9"/>
    <w:rsid w:val="00D738D6"/>
    <w:rsid w:val="00D755EB"/>
    <w:rsid w:val="00D76048"/>
    <w:rsid w:val="00D80D49"/>
    <w:rsid w:val="00D82E6F"/>
    <w:rsid w:val="00D838A7"/>
    <w:rsid w:val="00D87E00"/>
    <w:rsid w:val="00D9134D"/>
    <w:rsid w:val="00D94C63"/>
    <w:rsid w:val="00DA04A6"/>
    <w:rsid w:val="00DA2E2A"/>
    <w:rsid w:val="00DA7A03"/>
    <w:rsid w:val="00DB1818"/>
    <w:rsid w:val="00DB5A7B"/>
    <w:rsid w:val="00DB7133"/>
    <w:rsid w:val="00DC17C7"/>
    <w:rsid w:val="00DC309B"/>
    <w:rsid w:val="00DC3B5D"/>
    <w:rsid w:val="00DC485A"/>
    <w:rsid w:val="00DC4DA2"/>
    <w:rsid w:val="00DD45E7"/>
    <w:rsid w:val="00DD4C17"/>
    <w:rsid w:val="00DD74A5"/>
    <w:rsid w:val="00DE107F"/>
    <w:rsid w:val="00DE2307"/>
    <w:rsid w:val="00DF2B1F"/>
    <w:rsid w:val="00DF62CD"/>
    <w:rsid w:val="00E02B69"/>
    <w:rsid w:val="00E12918"/>
    <w:rsid w:val="00E14B90"/>
    <w:rsid w:val="00E16509"/>
    <w:rsid w:val="00E207CB"/>
    <w:rsid w:val="00E265FB"/>
    <w:rsid w:val="00E44582"/>
    <w:rsid w:val="00E47FB1"/>
    <w:rsid w:val="00E61119"/>
    <w:rsid w:val="00E6161B"/>
    <w:rsid w:val="00E62B48"/>
    <w:rsid w:val="00E66862"/>
    <w:rsid w:val="00E71EDB"/>
    <w:rsid w:val="00E77645"/>
    <w:rsid w:val="00E826CA"/>
    <w:rsid w:val="00E8622A"/>
    <w:rsid w:val="00E911FD"/>
    <w:rsid w:val="00E91647"/>
    <w:rsid w:val="00E96771"/>
    <w:rsid w:val="00EA14F0"/>
    <w:rsid w:val="00EA15B0"/>
    <w:rsid w:val="00EA5EA7"/>
    <w:rsid w:val="00EA5F7A"/>
    <w:rsid w:val="00EC04A9"/>
    <w:rsid w:val="00EC4A25"/>
    <w:rsid w:val="00EE72A6"/>
    <w:rsid w:val="00EF2BA1"/>
    <w:rsid w:val="00EF608C"/>
    <w:rsid w:val="00F01E06"/>
    <w:rsid w:val="00F025A2"/>
    <w:rsid w:val="00F02FFD"/>
    <w:rsid w:val="00F03D42"/>
    <w:rsid w:val="00F03E45"/>
    <w:rsid w:val="00F04712"/>
    <w:rsid w:val="00F048E7"/>
    <w:rsid w:val="00F106C7"/>
    <w:rsid w:val="00F13360"/>
    <w:rsid w:val="00F172D9"/>
    <w:rsid w:val="00F22EC7"/>
    <w:rsid w:val="00F26396"/>
    <w:rsid w:val="00F26919"/>
    <w:rsid w:val="00F310AE"/>
    <w:rsid w:val="00F31462"/>
    <w:rsid w:val="00F325C8"/>
    <w:rsid w:val="00F33533"/>
    <w:rsid w:val="00F33B26"/>
    <w:rsid w:val="00F40ADA"/>
    <w:rsid w:val="00F41D0D"/>
    <w:rsid w:val="00F42274"/>
    <w:rsid w:val="00F469BA"/>
    <w:rsid w:val="00F57896"/>
    <w:rsid w:val="00F65360"/>
    <w:rsid w:val="00F653B8"/>
    <w:rsid w:val="00F67C96"/>
    <w:rsid w:val="00F705E2"/>
    <w:rsid w:val="00F70B70"/>
    <w:rsid w:val="00F75C19"/>
    <w:rsid w:val="00F84D97"/>
    <w:rsid w:val="00F9008D"/>
    <w:rsid w:val="00FA1266"/>
    <w:rsid w:val="00FA1624"/>
    <w:rsid w:val="00FA2607"/>
    <w:rsid w:val="00FB27C2"/>
    <w:rsid w:val="00FC1192"/>
    <w:rsid w:val="00FD1FA2"/>
    <w:rsid w:val="00FD335E"/>
    <w:rsid w:val="00FD61A3"/>
    <w:rsid w:val="00FE37F1"/>
    <w:rsid w:val="00FE68A2"/>
    <w:rsid w:val="00FF138D"/>
    <w:rsid w:val="00FF47C3"/>
    <w:rsid w:val="00FF5F1A"/>
    <w:rsid w:val="00FF6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B02E46"/>
    <w:pPr>
      <w:spacing w:after="180"/>
    </w:pPr>
    <w:rPr>
      <w:lang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3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a4">
    <w:name w:val="footer"/>
    <w:basedOn w:val="a3"/>
    <w:pPr>
      <w:jc w:val="center"/>
    </w:pPr>
    <w:rPr>
      <w:i/>
    </w:r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a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"/>
    <w:pPr>
      <w:ind w:left="568" w:hanging="284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a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a"/>
    <w:pPr>
      <w:ind w:left="851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a"/>
    <w:rPr>
      <w:i/>
      <w:color w:val="0000FF"/>
    </w:rPr>
  </w:style>
  <w:style w:type="paragraph" w:styleId="a5">
    <w:name w:val="Balloon Text"/>
    <w:basedOn w:val="a"/>
    <w:link w:val="a6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6">
    <w:name w:val="批注框文本 字符"/>
    <w:link w:val="a5"/>
    <w:rsid w:val="004F0988"/>
    <w:rPr>
      <w:rFonts w:ascii="Segoe UI" w:hAnsi="Segoe UI" w:cs="Segoe UI"/>
      <w:sz w:val="18"/>
      <w:szCs w:val="18"/>
      <w:lang w:eastAsia="en-US"/>
    </w:rPr>
  </w:style>
  <w:style w:type="table" w:styleId="a7">
    <w:name w:val="Table Grid"/>
    <w:basedOn w:val="a1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rsid w:val="0074026F"/>
    <w:rPr>
      <w:color w:val="0563C1"/>
      <w:u w:val="single"/>
    </w:rPr>
  </w:style>
  <w:style w:type="character" w:customStyle="1" w:styleId="10">
    <w:name w:val="未处理的提及1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a9">
    <w:name w:val="FollowedHyperlink"/>
    <w:rsid w:val="00F13360"/>
    <w:rPr>
      <w:color w:val="954F72"/>
      <w:u w:val="single"/>
    </w:rPr>
  </w:style>
  <w:style w:type="paragraph" w:customStyle="1" w:styleId="xb10">
    <w:name w:val="x_b10"/>
    <w:basedOn w:val="a"/>
    <w:rsid w:val="006F3F30"/>
    <w:pPr>
      <w:autoSpaceDE w:val="0"/>
      <w:autoSpaceDN w:val="0"/>
      <w:ind w:left="568" w:hanging="284"/>
    </w:pPr>
    <w:rPr>
      <w:rFonts w:eastAsia="Calibri"/>
      <w:lang w:val="en-US"/>
    </w:rPr>
  </w:style>
  <w:style w:type="character" w:styleId="aa">
    <w:name w:val="annotation reference"/>
    <w:basedOn w:val="a0"/>
    <w:rsid w:val="009E5F2A"/>
    <w:rPr>
      <w:sz w:val="16"/>
      <w:szCs w:val="16"/>
    </w:rPr>
  </w:style>
  <w:style w:type="paragraph" w:styleId="ab">
    <w:name w:val="annotation text"/>
    <w:basedOn w:val="a"/>
    <w:link w:val="ac"/>
    <w:rsid w:val="009E5F2A"/>
  </w:style>
  <w:style w:type="character" w:customStyle="1" w:styleId="ac">
    <w:name w:val="批注文字 字符"/>
    <w:basedOn w:val="a0"/>
    <w:link w:val="ab"/>
    <w:rsid w:val="009E5F2A"/>
    <w:rPr>
      <w:lang w:eastAsia="en-US"/>
    </w:rPr>
  </w:style>
  <w:style w:type="paragraph" w:styleId="ad">
    <w:name w:val="annotation subject"/>
    <w:basedOn w:val="ab"/>
    <w:next w:val="ab"/>
    <w:link w:val="ae"/>
    <w:rsid w:val="009E5F2A"/>
    <w:rPr>
      <w:b/>
      <w:bCs/>
    </w:rPr>
  </w:style>
  <w:style w:type="character" w:customStyle="1" w:styleId="ae">
    <w:name w:val="批注主题 字符"/>
    <w:basedOn w:val="ac"/>
    <w:link w:val="ad"/>
    <w:rsid w:val="009E5F2A"/>
    <w:rPr>
      <w:b/>
      <w:bCs/>
      <w:lang w:eastAsia="en-US"/>
    </w:rPr>
  </w:style>
  <w:style w:type="paragraph" w:customStyle="1" w:styleId="CRCoverPage">
    <w:name w:val="CR Cover Page"/>
    <w:rsid w:val="00664F61"/>
    <w:pPr>
      <w:spacing w:after="120"/>
    </w:pPr>
    <w:rPr>
      <w:rFonts w:ascii="Arial" w:hAnsi="Arial"/>
      <w:lang w:eastAsia="en-US"/>
    </w:rPr>
  </w:style>
  <w:style w:type="paragraph" w:styleId="af">
    <w:name w:val="Revision"/>
    <w:hidden/>
    <w:uiPriority w:val="99"/>
    <w:semiHidden/>
    <w:rsid w:val="00F705E2"/>
    <w:rPr>
      <w:lang w:eastAsia="en-US"/>
    </w:rPr>
  </w:style>
  <w:style w:type="paragraph" w:styleId="af0">
    <w:name w:val="List Paragraph"/>
    <w:basedOn w:val="a"/>
    <w:uiPriority w:val="34"/>
    <w:qFormat/>
    <w:rsid w:val="009056D4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rFonts w:eastAsia="Batang"/>
      <w:color w:val="000000"/>
      <w:lang w:eastAsia="ja-JP"/>
    </w:rPr>
  </w:style>
  <w:style w:type="character" w:styleId="af1">
    <w:name w:val="Unresolved Mention"/>
    <w:basedOn w:val="a0"/>
    <w:uiPriority w:val="99"/>
    <w:semiHidden/>
    <w:unhideWhenUsed/>
    <w:rsid w:val="00F33B26"/>
    <w:rPr>
      <w:color w:val="605E5C"/>
      <w:shd w:val="clear" w:color="auto" w:fill="E1DFDD"/>
    </w:rPr>
  </w:style>
  <w:style w:type="character" w:customStyle="1" w:styleId="NOChar">
    <w:name w:val="NO Char"/>
    <w:link w:val="NO"/>
    <w:locked/>
    <w:rsid w:val="00716435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086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14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8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7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9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microsoft.com/office/2011/relationships/people" Target="people.xml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8283D8-0B97-4D87-9995-3A1DC6E972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</TotalTime>
  <Pages>4</Pages>
  <Words>1213</Words>
  <Characters>6915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3GPP TS ab.cde</vt:lpstr>
      <vt:lpstr>3GPP TS ab.cde</vt:lpstr>
    </vt:vector>
  </TitlesOfParts>
  <Company>ETSI</Company>
  <LinksUpToDate>false</LinksUpToDate>
  <CharactersWithSpaces>8112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Yanchao Kang</cp:lastModifiedBy>
  <cp:revision>4</cp:revision>
  <cp:lastPrinted>2019-02-25T14:05:00Z</cp:lastPrinted>
  <dcterms:created xsi:type="dcterms:W3CDTF">2022-11-03T14:28:00Z</dcterms:created>
  <dcterms:modified xsi:type="dcterms:W3CDTF">2022-11-04T05:47:00Z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5339bf0-f345-473a-9ec8-6ca7c8197055_Enabled">
    <vt:lpwstr>true</vt:lpwstr>
  </property>
  <property fmtid="{D5CDD505-2E9C-101B-9397-08002B2CF9AE}" pid="3" name="MSIP_Label_55339bf0-f345-473a-9ec8-6ca7c8197055_SetDate">
    <vt:lpwstr>2022-08-03T14:22:49Z</vt:lpwstr>
  </property>
  <property fmtid="{D5CDD505-2E9C-101B-9397-08002B2CF9AE}" pid="4" name="MSIP_Label_55339bf0-f345-473a-9ec8-6ca7c8197055_Method">
    <vt:lpwstr>Privileged</vt:lpwstr>
  </property>
  <property fmtid="{D5CDD505-2E9C-101B-9397-08002B2CF9AE}" pid="5" name="MSIP_Label_55339bf0-f345-473a-9ec8-6ca7c8197055_Name">
    <vt:lpwstr>OFFEN</vt:lpwstr>
  </property>
  <property fmtid="{D5CDD505-2E9C-101B-9397-08002B2CF9AE}" pid="6" name="MSIP_Label_55339bf0-f345-473a-9ec8-6ca7c8197055_SiteId">
    <vt:lpwstr>d313b56f-f400-44d3-8403-4b468b3d8ded</vt:lpwstr>
  </property>
  <property fmtid="{D5CDD505-2E9C-101B-9397-08002B2CF9AE}" pid="7" name="MSIP_Label_55339bf0-f345-473a-9ec8-6ca7c8197055_ActionId">
    <vt:lpwstr>631221be-4755-49ea-95f4-06fcb0f521a3</vt:lpwstr>
  </property>
  <property fmtid="{D5CDD505-2E9C-101B-9397-08002B2CF9AE}" pid="8" name="MSIP_Label_55339bf0-f345-473a-9ec8-6ca7c8197055_ContentBits">
    <vt:lpwstr>0</vt:lpwstr>
  </property>
</Properties>
</file>